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7A1962F3"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7022BC">
        <w:rPr>
          <w:rFonts w:ascii="Times New Roman" w:eastAsia="SimSun" w:hAnsi="Times New Roman" w:cs="Times New Roman"/>
          <w:b/>
          <w:noProof/>
          <w:sz w:val="24"/>
          <w:szCs w:val="20"/>
          <w:lang w:eastAsia="zh-CN"/>
        </w:rPr>
        <w:t>3GPP TSG-RA</w:t>
      </w:r>
      <w:r w:rsidR="00E73984" w:rsidRPr="007022BC">
        <w:rPr>
          <w:rFonts w:ascii="Times New Roman" w:eastAsia="SimSun" w:hAnsi="Times New Roman" w:cs="Times New Roman"/>
          <w:b/>
          <w:noProof/>
          <w:sz w:val="24"/>
          <w:szCs w:val="20"/>
          <w:lang w:eastAsia="zh-CN"/>
        </w:rPr>
        <w:t>N#118e</w:t>
      </w:r>
      <w:r w:rsidRPr="007022BC">
        <w:rPr>
          <w:rFonts w:ascii="Times New Roman" w:eastAsia="SimSun" w:hAnsi="Times New Roman" w:cs="Times New Roman"/>
          <w:b/>
          <w:noProof/>
          <w:sz w:val="24"/>
          <w:szCs w:val="20"/>
          <w:lang w:eastAsia="zh-CN"/>
        </w:rPr>
        <w:tab/>
      </w:r>
      <w:r w:rsidR="007D184E" w:rsidRPr="007D184E">
        <w:rPr>
          <w:rFonts w:ascii="Times New Roman" w:eastAsia="SimSun" w:hAnsi="Times New Roman" w:cs="Times New Roman"/>
          <w:b/>
          <w:noProof/>
          <w:sz w:val="24"/>
          <w:szCs w:val="20"/>
          <w:lang w:eastAsia="zh-CN"/>
        </w:rPr>
        <w:t>R2-2205693</w:t>
      </w:r>
    </w:p>
    <w:p w14:paraId="6D7FEBCE" w14:textId="3695D9B2"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022BC">
        <w:rPr>
          <w:rFonts w:ascii="Times New Roman" w:eastAsia="SimSun" w:hAnsi="Times New Roman" w:cs="Times New Roman"/>
          <w:b/>
          <w:noProof/>
          <w:sz w:val="24"/>
          <w:szCs w:val="20"/>
          <w:lang w:eastAsia="zh-CN"/>
        </w:rPr>
        <w:t xml:space="preserve">Online, </w:t>
      </w:r>
      <w:r w:rsidR="00771B6C" w:rsidRPr="007022BC">
        <w:rPr>
          <w:rFonts w:ascii="Times New Roman" w:eastAsia="SimSun" w:hAnsi="Times New Roman" w:cs="Times New Roman"/>
          <w:b/>
          <w:bCs/>
          <w:noProof/>
          <w:sz w:val="24"/>
          <w:szCs w:val="20"/>
        </w:rPr>
        <w:t>May</w:t>
      </w:r>
      <w:r w:rsidRPr="007022BC">
        <w:rPr>
          <w:rFonts w:ascii="Times New Roman" w:eastAsia="SimSun" w:hAnsi="Times New Roman" w:cs="Times New Roman"/>
          <w:b/>
          <w:bCs/>
          <w:noProof/>
          <w:sz w:val="24"/>
          <w:szCs w:val="20"/>
        </w:rPr>
        <w:t xml:space="preserve"> </w:t>
      </w:r>
      <w:r w:rsidR="009458EE">
        <w:rPr>
          <w:rFonts w:ascii="Times New Roman" w:eastAsia="SimSun" w:hAnsi="Times New Roman" w:cs="Times New Roman"/>
          <w:b/>
          <w:bCs/>
          <w:noProof/>
          <w:sz w:val="24"/>
          <w:szCs w:val="20"/>
        </w:rPr>
        <w:t xml:space="preserve">09-20 </w:t>
      </w:r>
      <w:r w:rsidRPr="007022BC">
        <w:rPr>
          <w:rFonts w:ascii="Times New Roman" w:eastAsia="SimSun" w:hAnsi="Times New Roman" w:cs="Times New Roman"/>
          <w:b/>
          <w:bCs/>
          <w:noProof/>
          <w:sz w:val="24"/>
          <w:szCs w:val="20"/>
        </w:rPr>
        <w:t>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06DD12DA"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934F0E" w:rsidRPr="00934F0E">
        <w:rPr>
          <w:rFonts w:ascii="Times New Roman" w:eastAsia="SimSun" w:hAnsi="Times New Roman" w:cs="Times New Roman"/>
          <w:b/>
          <w:bCs/>
          <w:kern w:val="2"/>
          <w:sz w:val="24"/>
          <w:lang w:eastAsia="zh-CN"/>
        </w:rPr>
        <w:t>6.</w:t>
      </w:r>
      <w:r w:rsidR="009F6F3F">
        <w:rPr>
          <w:rFonts w:ascii="Times New Roman" w:eastAsia="SimSun" w:hAnsi="Times New Roman" w:cs="Times New Roman"/>
          <w:b/>
          <w:bCs/>
          <w:kern w:val="2"/>
          <w:sz w:val="24"/>
          <w:lang w:eastAsia="zh-CN"/>
        </w:rPr>
        <w:t>8.2</w:t>
      </w:r>
      <w:r w:rsidR="00934F0E" w:rsidRPr="00934F0E">
        <w:rPr>
          <w:rFonts w:ascii="Times New Roman" w:eastAsia="SimSun" w:hAnsi="Times New Roman" w:cs="Times New Roman"/>
          <w:b/>
          <w:bCs/>
          <w:kern w:val="2"/>
          <w:sz w:val="24"/>
          <w:lang w:eastAsia="zh-CN"/>
        </w:rPr>
        <w:tab/>
      </w:r>
      <w:r w:rsidR="00BE1C4F">
        <w:rPr>
          <w:rFonts w:ascii="Times New Roman" w:eastAsia="SimSun" w:hAnsi="Times New Roman" w:cs="Times New Roman"/>
          <w:b/>
          <w:bCs/>
          <w:kern w:val="2"/>
          <w:sz w:val="24"/>
          <w:lang w:eastAsia="zh-CN"/>
        </w:rPr>
        <w:t>(</w:t>
      </w:r>
      <w:r w:rsidR="009F6F3F">
        <w:rPr>
          <w:rFonts w:ascii="Times New Roman" w:eastAsia="SimSun" w:hAnsi="Times New Roman" w:cs="Times New Roman"/>
          <w:b/>
          <w:bCs/>
          <w:kern w:val="2"/>
          <w:sz w:val="24"/>
          <w:lang w:eastAsia="zh-CN"/>
        </w:rPr>
        <w:t>Cell reselection</w:t>
      </w:r>
      <w:r w:rsidR="00BE1C4F">
        <w:rPr>
          <w:rFonts w:ascii="Times New Roman" w:eastAsia="SimSun" w:hAnsi="Times New Roman" w:cs="Times New Roman"/>
          <w:b/>
          <w:bCs/>
          <w:kern w:val="2"/>
          <w:sz w:val="24"/>
          <w:lang w:eastAsia="zh-CN"/>
        </w:rPr>
        <w:t>)</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EF18748"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EC7912" w:rsidRPr="00EC7912">
        <w:rPr>
          <w:rFonts w:ascii="Times New Roman" w:eastAsia="SimSun" w:hAnsi="Times New Roman" w:cs="Times New Roman"/>
          <w:b/>
          <w:bCs/>
          <w:kern w:val="2"/>
          <w:sz w:val="24"/>
          <w:lang w:eastAsia="zh-CN"/>
        </w:rPr>
        <w:t xml:space="preserve">Remaining </w:t>
      </w:r>
      <w:r w:rsidR="00746B52">
        <w:rPr>
          <w:rFonts w:ascii="Times New Roman" w:eastAsia="SimSun" w:hAnsi="Times New Roman" w:cs="Times New Roman"/>
          <w:b/>
          <w:bCs/>
          <w:kern w:val="2"/>
          <w:sz w:val="24"/>
          <w:lang w:eastAsia="zh-CN"/>
        </w:rPr>
        <w:t xml:space="preserve">FFS </w:t>
      </w:r>
      <w:r w:rsidR="00EC7912" w:rsidRPr="00EC7912">
        <w:rPr>
          <w:rFonts w:ascii="Times New Roman" w:eastAsia="SimSun" w:hAnsi="Times New Roman" w:cs="Times New Roman"/>
          <w:b/>
          <w:bCs/>
          <w:kern w:val="2"/>
          <w:sz w:val="24"/>
          <w:lang w:eastAsia="zh-CN"/>
        </w:rPr>
        <w:t>points in RAN Slicing</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1C57083C" w14:textId="1EB0870C" w:rsidR="00960B44" w:rsidRPr="00671B79" w:rsidRDefault="00EA7A3A"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bookmarkStart w:id="2" w:name="Proposal_Beacon"/>
      <w:r>
        <w:rPr>
          <w:rFonts w:ascii="Times New Roman" w:eastAsia="MS Mincho" w:hAnsi="Times New Roman" w:cs="Times New Roman"/>
          <w:bCs/>
          <w:sz w:val="20"/>
          <w:szCs w:val="20"/>
          <w:lang w:val="en-GB"/>
        </w:rPr>
        <w:t>This document attempts to collect all remaining points, provide resolution for the same along with their corresponding TPs</w:t>
      </w:r>
      <w:r w:rsidR="00671B79">
        <w:rPr>
          <w:rFonts w:ascii="Times New Roman" w:eastAsia="MS Mincho" w:hAnsi="Times New Roman" w:cs="Times New Roman"/>
          <w:bCs/>
          <w:sz w:val="20"/>
          <w:szCs w:val="20"/>
          <w:lang w:val="en-GB"/>
        </w:rPr>
        <w:t>.</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058097C6" w14:textId="3EF9858B" w:rsidR="002D1DF2" w:rsidRPr="00730096" w:rsidRDefault="00730096" w:rsidP="00730096">
      <w:pPr>
        <w:pStyle w:val="Heading2"/>
        <w:rPr>
          <w:rFonts w:eastAsia="MS Mincho"/>
          <w:sz w:val="22"/>
          <w:szCs w:val="22"/>
          <w:lang w:val="en-GB"/>
        </w:rPr>
      </w:pPr>
      <w:r w:rsidRPr="00730096">
        <w:rPr>
          <w:rFonts w:eastAsia="MS Mincho"/>
          <w:sz w:val="22"/>
          <w:szCs w:val="22"/>
          <w:lang w:val="en-GB"/>
        </w:rPr>
        <w:t xml:space="preserve">Issue#1: </w:t>
      </w:r>
      <w:r w:rsidR="00155AAA" w:rsidRPr="00730096">
        <w:rPr>
          <w:rFonts w:eastAsia="MS Mincho"/>
          <w:sz w:val="22"/>
          <w:szCs w:val="22"/>
          <w:lang w:val="en-GB"/>
        </w:rPr>
        <w:t>Overlap of slicing information between dedicated (RRCRelease and Broadcast) signalling:</w:t>
      </w:r>
    </w:p>
    <w:p w14:paraId="68B179D3" w14:textId="703D6B9B" w:rsidR="003E1925" w:rsidRPr="003E1925" w:rsidRDefault="003E1925" w:rsidP="003E1925">
      <w:r w:rsidRPr="003E1925">
        <w:t>There’s following Editor’s note for this issue:</w:t>
      </w:r>
    </w:p>
    <w:p w14:paraId="49217856" w14:textId="509469F3" w:rsidR="007F0388" w:rsidRPr="00443173" w:rsidRDefault="007F0388" w:rsidP="00443173">
      <w:pPr>
        <w:pStyle w:val="EditorsNote"/>
        <w:pBdr>
          <w:top w:val="single" w:sz="4" w:space="1" w:color="auto"/>
          <w:left w:val="single" w:sz="4" w:space="4" w:color="auto"/>
          <w:bottom w:val="single" w:sz="4" w:space="1" w:color="auto"/>
          <w:right w:val="single" w:sz="4" w:space="4" w:color="auto"/>
        </w:pBdr>
        <w:rPr>
          <w:i/>
          <w:iCs/>
        </w:rPr>
      </w:pPr>
      <w:r w:rsidRPr="00443173">
        <w:rPr>
          <w:i/>
          <w:iCs/>
        </w:rPr>
        <w:t xml:space="preserve">Editor’s note: FFS on the details if and how information provided in RRCRelease overrides information provided in SIB. This includes slice-specific re-selection information, existing/legacy </w:t>
      </w:r>
      <w:proofErr w:type="spellStart"/>
      <w:r w:rsidRPr="00443173">
        <w:rPr>
          <w:i/>
          <w:iCs/>
        </w:rPr>
        <w:t>cellResleectionPriority</w:t>
      </w:r>
      <w:proofErr w:type="spellEnd"/>
      <w:r w:rsidRPr="00443173">
        <w:rPr>
          <w:i/>
          <w:iCs/>
        </w:rPr>
        <w:t>, and may impact NOTE 6 below.</w:t>
      </w:r>
      <w:r w:rsidRPr="00443173">
        <w:rPr>
          <w:i/>
          <w:iCs/>
        </w:rPr>
        <w:br/>
        <w:t>FFS if “PCI-lists” are provided in RRCRelease.</w:t>
      </w:r>
    </w:p>
    <w:p w14:paraId="42793DE5" w14:textId="77777777" w:rsidR="007F0388" w:rsidRDefault="007F0388" w:rsidP="00443173">
      <w:pPr>
        <w:pStyle w:val="NO"/>
        <w:pBdr>
          <w:top w:val="single" w:sz="4" w:space="1" w:color="auto"/>
          <w:left w:val="single" w:sz="4" w:space="4" w:color="auto"/>
          <w:bottom w:val="single" w:sz="4" w:space="1" w:color="auto"/>
          <w:right w:val="single" w:sz="4" w:space="4" w:color="auto"/>
        </w:pBdr>
        <w:rPr>
          <w:lang w:val="en-US" w:eastAsia="zh-CN"/>
        </w:rPr>
      </w:pPr>
      <w:r w:rsidRPr="00443173">
        <w:rPr>
          <w:rFonts w:hint="eastAsia"/>
          <w:i/>
          <w:iCs/>
          <w:lang w:val="en-US" w:eastAsia="zh-CN"/>
        </w:rPr>
        <w:t>N</w:t>
      </w:r>
      <w:r w:rsidRPr="00443173">
        <w:rPr>
          <w:i/>
          <w:iCs/>
          <w:lang w:val="en-US" w:eastAsia="zh-CN"/>
        </w:rPr>
        <w:t>OTE 6:</w:t>
      </w:r>
      <w:r w:rsidRPr="00443173">
        <w:rPr>
          <w:i/>
          <w:iCs/>
          <w:lang w:val="en-US" w:eastAsia="zh-CN"/>
        </w:rPr>
        <w:tab/>
        <w:t>The UE is configured with either dedicated cell reselection priorities or slice or slice group specific frequency priorities in the RRCRelease message.</w:t>
      </w:r>
    </w:p>
    <w:p w14:paraId="53C5FF64" w14:textId="3F7E1D11" w:rsidR="00CE5633" w:rsidRDefault="00654BEE" w:rsidP="00671B79">
      <w:pPr>
        <w:overflowPunct w:val="0"/>
        <w:autoSpaceDE w:val="0"/>
        <w:autoSpaceDN w:val="0"/>
        <w:adjustRightInd w:val="0"/>
        <w:spacing w:after="180" w:line="240" w:lineRule="auto"/>
        <w:textAlignment w:val="baseline"/>
      </w:pPr>
      <w:r>
        <w:t>We think a balance of managing signalling overhead and operator flexibility is important here. Therefore, we assume that t</w:t>
      </w:r>
      <w:r w:rsidRPr="00BC3065">
        <w:t xml:space="preserve">he </w:t>
      </w:r>
      <w:r w:rsidRPr="00BC3065">
        <w:rPr>
          <w:i/>
          <w:iCs/>
        </w:rPr>
        <w:t>RRCRelease</w:t>
      </w:r>
      <w:r w:rsidRPr="00BC3065">
        <w:t xml:space="preserve"> contains only </w:t>
      </w:r>
      <w:proofErr w:type="spellStart"/>
      <w:r w:rsidRPr="00BC3065">
        <w:rPr>
          <w:i/>
          <w:iCs/>
        </w:rPr>
        <w:t>sliceGroup</w:t>
      </w:r>
      <w:proofErr w:type="spellEnd"/>
      <w:r w:rsidRPr="00BC3065">
        <w:rPr>
          <w:i/>
          <w:iCs/>
        </w:rPr>
        <w:t>-CRPs</w:t>
      </w:r>
      <w:r w:rsidRPr="00BC3065">
        <w:t xml:space="preserve"> for one or more frequencies. These </w:t>
      </w:r>
      <w:proofErr w:type="spellStart"/>
      <w:r w:rsidRPr="00BC3065">
        <w:rPr>
          <w:i/>
          <w:iCs/>
        </w:rPr>
        <w:t>sliceGroup</w:t>
      </w:r>
      <w:proofErr w:type="spellEnd"/>
      <w:r w:rsidRPr="00BC3065">
        <w:rPr>
          <w:i/>
          <w:iCs/>
        </w:rPr>
        <w:t>-CRPs</w:t>
      </w:r>
      <w:r w:rsidRPr="00BC3065">
        <w:t xml:space="preserve"> overwrite the priority</w:t>
      </w:r>
      <w:r w:rsidRPr="00BC3065">
        <w:rPr>
          <w:i/>
          <w:iCs/>
        </w:rPr>
        <w:t xml:space="preserve"> </w:t>
      </w:r>
      <w:r w:rsidRPr="00BC3065">
        <w:t>received in broadcast message for the corresponding Slice group – frequency pair. All other information is taken from the broadcasted information including allowed (</w:t>
      </w:r>
      <w:proofErr w:type="spellStart"/>
      <w:r w:rsidRPr="00BC3065">
        <w:rPr>
          <w:i/>
          <w:iCs/>
        </w:rPr>
        <w:t>sliceAllowCellListNR</w:t>
      </w:r>
      <w:proofErr w:type="spellEnd"/>
      <w:r w:rsidRPr="00BC3065">
        <w:t xml:space="preserve">) cell list and </w:t>
      </w:r>
      <w:r w:rsidR="00507030">
        <w:t>exclud</w:t>
      </w:r>
      <w:r w:rsidRPr="00BC3065">
        <w:t>ed (</w:t>
      </w:r>
      <w:proofErr w:type="spellStart"/>
      <w:r w:rsidRPr="00BC3065">
        <w:rPr>
          <w:i/>
          <w:iCs/>
        </w:rPr>
        <w:t>sliceExcludeCellListNR</w:t>
      </w:r>
      <w:proofErr w:type="spellEnd"/>
      <w:r w:rsidRPr="00BC3065">
        <w:t>) cell list</w:t>
      </w:r>
      <w:r>
        <w:t>, the cell lists mu</w:t>
      </w:r>
      <w:r w:rsidR="00346AB2">
        <w:t>st</w:t>
      </w:r>
      <w:r>
        <w:t xml:space="preserve"> be provided in broadcast signalling to enable Idle/ Inactive UEs perform slice based cell reselection</w:t>
      </w:r>
      <w:r w:rsidRPr="00BC3065">
        <w:t xml:space="preserve">. </w:t>
      </w:r>
      <w:r w:rsidR="000A165E">
        <w:t>A</w:t>
      </w:r>
      <w:r w:rsidR="00346AB2">
        <w:t xml:space="preserve"> </w:t>
      </w:r>
      <w:r w:rsidRPr="00BC3065">
        <w:t>frequency (or frequencies) that appears only in one of the lists (i.e., in the RRCRelease message or in Broadcast information), is retained by the UE i.e., the frequency priority corresponding to the frequency is used irrespective of if the received information is from RRCRelease message or in Broadcast information.</w:t>
      </w:r>
      <w:r w:rsidR="00346AB2" w:rsidRPr="00346AB2">
        <w:t xml:space="preserve"> From this per</w:t>
      </w:r>
      <w:r w:rsidR="00346AB2">
        <w:t>spective, it is not necessary to keep the Note 6 above since it does not seem to bring benefit but only restriction to operator.</w:t>
      </w:r>
    </w:p>
    <w:p w14:paraId="0D562666" w14:textId="77777777" w:rsidR="00113BC6" w:rsidRDefault="002325AD" w:rsidP="00671B79">
      <w:pPr>
        <w:overflowPunct w:val="0"/>
        <w:autoSpaceDE w:val="0"/>
        <w:autoSpaceDN w:val="0"/>
        <w:adjustRightInd w:val="0"/>
        <w:spacing w:after="180" w:line="240" w:lineRule="auto"/>
        <w:textAlignment w:val="baseline"/>
        <w:rPr>
          <w:b/>
          <w:bCs/>
        </w:rPr>
      </w:pPr>
      <w:r w:rsidRPr="00172899">
        <w:rPr>
          <w:b/>
          <w:bCs/>
        </w:rPr>
        <w:t xml:space="preserve">Proposal 1: </w:t>
      </w:r>
      <w:r w:rsidRPr="00172899">
        <w:rPr>
          <w:b/>
          <w:bCs/>
          <w:i/>
          <w:iCs/>
        </w:rPr>
        <w:t>RRCRelease</w:t>
      </w:r>
      <w:r w:rsidRPr="00172899">
        <w:rPr>
          <w:b/>
          <w:bCs/>
        </w:rPr>
        <w:t xml:space="preserve"> contains only </w:t>
      </w:r>
      <w:proofErr w:type="spellStart"/>
      <w:r w:rsidRPr="00172899">
        <w:rPr>
          <w:b/>
          <w:bCs/>
          <w:i/>
          <w:iCs/>
        </w:rPr>
        <w:t>sliceGroup</w:t>
      </w:r>
      <w:proofErr w:type="spellEnd"/>
      <w:r w:rsidRPr="00172899">
        <w:rPr>
          <w:b/>
          <w:bCs/>
          <w:i/>
          <w:iCs/>
        </w:rPr>
        <w:t>-CRPs</w:t>
      </w:r>
      <w:r w:rsidRPr="00172899">
        <w:rPr>
          <w:b/>
          <w:bCs/>
        </w:rPr>
        <w:t xml:space="preserve"> for one or more frequencies</w:t>
      </w:r>
      <w:r w:rsidR="00113BC6">
        <w:rPr>
          <w:b/>
          <w:bCs/>
        </w:rPr>
        <w:t>.</w:t>
      </w:r>
      <w:r w:rsidRPr="00172899">
        <w:rPr>
          <w:b/>
          <w:bCs/>
        </w:rPr>
        <w:t xml:space="preserve"> </w:t>
      </w:r>
    </w:p>
    <w:p w14:paraId="72D9DE4E" w14:textId="14890588" w:rsidR="00346AB2" w:rsidRPr="00172899" w:rsidRDefault="00113BC6" w:rsidP="00671B79">
      <w:pPr>
        <w:overflowPunct w:val="0"/>
        <w:autoSpaceDE w:val="0"/>
        <w:autoSpaceDN w:val="0"/>
        <w:adjustRightInd w:val="0"/>
        <w:spacing w:after="180" w:line="240" w:lineRule="auto"/>
        <w:textAlignment w:val="baseline"/>
        <w:rPr>
          <w:b/>
          <w:bCs/>
        </w:rPr>
      </w:pPr>
      <w:r>
        <w:rPr>
          <w:b/>
          <w:bCs/>
        </w:rPr>
        <w:t>Proposal 2: C</w:t>
      </w:r>
      <w:r w:rsidR="002325AD" w:rsidRPr="00172899">
        <w:rPr>
          <w:b/>
          <w:bCs/>
        </w:rPr>
        <w:t>ell lists (Allow and Exclude) are only broadcasted.</w:t>
      </w:r>
    </w:p>
    <w:p w14:paraId="6B74E4EF" w14:textId="64792820" w:rsidR="002325AD" w:rsidRPr="00172899" w:rsidRDefault="002325AD" w:rsidP="00671B79">
      <w:pPr>
        <w:overflowPunct w:val="0"/>
        <w:autoSpaceDE w:val="0"/>
        <w:autoSpaceDN w:val="0"/>
        <w:adjustRightInd w:val="0"/>
        <w:spacing w:after="180" w:line="240" w:lineRule="auto"/>
        <w:textAlignment w:val="baseline"/>
        <w:rPr>
          <w:b/>
          <w:bCs/>
        </w:rPr>
      </w:pPr>
      <w:r w:rsidRPr="00172899">
        <w:rPr>
          <w:b/>
          <w:bCs/>
        </w:rPr>
        <w:t xml:space="preserve">Proposal </w:t>
      </w:r>
      <w:r w:rsidR="00113BC6">
        <w:rPr>
          <w:b/>
          <w:bCs/>
        </w:rPr>
        <w:t>3</w:t>
      </w:r>
      <w:r w:rsidRPr="00172899">
        <w:rPr>
          <w:b/>
          <w:bCs/>
        </w:rPr>
        <w:t xml:space="preserve">: Overlapping information from </w:t>
      </w:r>
      <w:r w:rsidRPr="00172899">
        <w:rPr>
          <w:b/>
          <w:bCs/>
          <w:i/>
          <w:iCs/>
        </w:rPr>
        <w:t>RRCRelease</w:t>
      </w:r>
      <w:r w:rsidRPr="00172899">
        <w:rPr>
          <w:b/>
          <w:bCs/>
        </w:rPr>
        <w:t xml:space="preserve"> overwrite the broadcasted information.</w:t>
      </w:r>
    </w:p>
    <w:p w14:paraId="31978AE2" w14:textId="2108E82A" w:rsidR="00160140" w:rsidRDefault="00160140" w:rsidP="00671B79">
      <w:pPr>
        <w:overflowPunct w:val="0"/>
        <w:autoSpaceDE w:val="0"/>
        <w:autoSpaceDN w:val="0"/>
        <w:adjustRightInd w:val="0"/>
        <w:spacing w:after="180" w:line="240" w:lineRule="auto"/>
        <w:textAlignment w:val="baseline"/>
        <w:rPr>
          <w:b/>
          <w:bCs/>
        </w:rPr>
      </w:pPr>
      <w:r w:rsidRPr="00172899">
        <w:rPr>
          <w:b/>
          <w:bCs/>
        </w:rPr>
        <w:t xml:space="preserve">Proposal </w:t>
      </w:r>
      <w:r w:rsidR="00113BC6">
        <w:rPr>
          <w:b/>
          <w:bCs/>
        </w:rPr>
        <w:t>4</w:t>
      </w:r>
      <w:r w:rsidRPr="00172899">
        <w:rPr>
          <w:b/>
          <w:bCs/>
        </w:rPr>
        <w:t>: Note 6 (in running TS 38.304 CR) is removed.</w:t>
      </w:r>
    </w:p>
    <w:p w14:paraId="5F666D47" w14:textId="77777777" w:rsidR="00410779" w:rsidRDefault="00410779" w:rsidP="00410779">
      <w:pPr>
        <w:pStyle w:val="Heading2"/>
        <w:rPr>
          <w:rFonts w:eastAsia="MS Mincho"/>
          <w:sz w:val="22"/>
          <w:szCs w:val="22"/>
          <w:lang w:val="en-GB"/>
        </w:rPr>
      </w:pPr>
    </w:p>
    <w:p w14:paraId="499005F8" w14:textId="77777777" w:rsidR="00410779" w:rsidRDefault="00410779">
      <w:pPr>
        <w:rPr>
          <w:rFonts w:asciiTheme="majorHAnsi" w:eastAsia="MS Mincho" w:hAnsiTheme="majorHAnsi" w:cstheme="majorBidi"/>
          <w:color w:val="2F5496" w:themeColor="accent1" w:themeShade="BF"/>
          <w:lang w:val="en-GB"/>
        </w:rPr>
      </w:pPr>
      <w:r>
        <w:rPr>
          <w:rFonts w:eastAsia="MS Mincho"/>
          <w:lang w:val="en-GB"/>
        </w:rPr>
        <w:br w:type="page"/>
      </w:r>
    </w:p>
    <w:p w14:paraId="52556663" w14:textId="4709A1A9" w:rsidR="00410779" w:rsidRPr="00730096" w:rsidRDefault="00410779" w:rsidP="00410779">
      <w:pPr>
        <w:pStyle w:val="Heading2"/>
        <w:rPr>
          <w:rFonts w:eastAsia="MS Mincho"/>
          <w:sz w:val="22"/>
          <w:szCs w:val="22"/>
          <w:lang w:val="en-GB"/>
        </w:rPr>
      </w:pPr>
      <w:r w:rsidRPr="00730096">
        <w:rPr>
          <w:rFonts w:eastAsia="MS Mincho"/>
          <w:sz w:val="22"/>
          <w:szCs w:val="22"/>
          <w:lang w:val="en-GB"/>
        </w:rPr>
        <w:lastRenderedPageBreak/>
        <w:t>Issue#</w:t>
      </w:r>
      <w:r>
        <w:rPr>
          <w:rFonts w:eastAsia="MS Mincho"/>
          <w:sz w:val="22"/>
          <w:szCs w:val="22"/>
          <w:lang w:val="en-GB"/>
        </w:rPr>
        <w:t>2</w:t>
      </w:r>
      <w:r w:rsidRPr="00730096">
        <w:rPr>
          <w:rFonts w:eastAsia="MS Mincho"/>
          <w:sz w:val="22"/>
          <w:szCs w:val="22"/>
          <w:lang w:val="en-GB"/>
        </w:rPr>
        <w:t xml:space="preserve">: </w:t>
      </w:r>
      <w:r>
        <w:rPr>
          <w:rFonts w:eastAsia="MS Mincho"/>
          <w:sz w:val="22"/>
          <w:szCs w:val="22"/>
          <w:lang w:val="en-GB"/>
        </w:rPr>
        <w:t xml:space="preserve">How </w:t>
      </w:r>
      <w:r w:rsidR="007E384C">
        <w:rPr>
          <w:rFonts w:eastAsia="MS Mincho"/>
          <w:sz w:val="22"/>
          <w:szCs w:val="22"/>
          <w:lang w:val="en-GB"/>
        </w:rPr>
        <w:t xml:space="preserve">UE </w:t>
      </w:r>
      <w:r>
        <w:rPr>
          <w:rFonts w:eastAsia="MS Mincho"/>
          <w:sz w:val="22"/>
          <w:szCs w:val="22"/>
          <w:lang w:val="en-GB"/>
        </w:rPr>
        <w:t>determine</w:t>
      </w:r>
      <w:r w:rsidR="007E384C">
        <w:rPr>
          <w:rFonts w:eastAsia="MS Mincho"/>
          <w:sz w:val="22"/>
          <w:szCs w:val="22"/>
          <w:lang w:val="en-GB"/>
        </w:rPr>
        <w:t>s</w:t>
      </w:r>
      <w:r>
        <w:rPr>
          <w:rFonts w:eastAsia="MS Mincho"/>
          <w:sz w:val="22"/>
          <w:szCs w:val="22"/>
          <w:lang w:val="en-GB"/>
        </w:rPr>
        <w:t xml:space="preserve"> </w:t>
      </w:r>
      <w:r w:rsidRPr="00410779">
        <w:rPr>
          <w:rFonts w:eastAsia="MS Mincho"/>
          <w:sz w:val="22"/>
          <w:szCs w:val="22"/>
          <w:lang w:val="en-GB"/>
        </w:rPr>
        <w:t xml:space="preserve">slice group(s) supported by </w:t>
      </w:r>
      <w:r>
        <w:rPr>
          <w:rFonts w:eastAsia="MS Mincho"/>
          <w:sz w:val="22"/>
          <w:szCs w:val="22"/>
          <w:lang w:val="en-GB"/>
        </w:rPr>
        <w:t xml:space="preserve">a (highest ranked) </w:t>
      </w:r>
      <w:r w:rsidRPr="00410779">
        <w:rPr>
          <w:rFonts w:eastAsia="MS Mincho"/>
          <w:sz w:val="22"/>
          <w:szCs w:val="22"/>
          <w:lang w:val="en-GB"/>
        </w:rPr>
        <w:t>cell</w:t>
      </w:r>
      <w:r w:rsidR="007E384C">
        <w:rPr>
          <w:rFonts w:eastAsia="MS Mincho"/>
          <w:sz w:val="22"/>
          <w:szCs w:val="22"/>
          <w:lang w:val="en-GB"/>
        </w:rPr>
        <w:t>?</w:t>
      </w:r>
    </w:p>
    <w:p w14:paraId="6DBF483B" w14:textId="464BD002" w:rsidR="00052297" w:rsidRDefault="00052297" w:rsidP="00671B79">
      <w:pPr>
        <w:overflowPunct w:val="0"/>
        <w:autoSpaceDE w:val="0"/>
        <w:autoSpaceDN w:val="0"/>
        <w:adjustRightInd w:val="0"/>
        <w:spacing w:after="180" w:line="240" w:lineRule="auto"/>
        <w:textAlignment w:val="baseline"/>
        <w:rPr>
          <w:b/>
          <w:bCs/>
        </w:rPr>
      </w:pPr>
    </w:p>
    <w:p w14:paraId="6577B78A" w14:textId="74CD87F9" w:rsidR="000A4C8B" w:rsidRDefault="000A4C8B" w:rsidP="000A4C8B">
      <w:r w:rsidRPr="000A4C8B">
        <w:t>The current procedure in section 5.2.4.5 assumes that a UE knows slice group(s) supported by “this” cell</w:t>
      </w:r>
      <w:r w:rsidR="00F966AE">
        <w:t xml:space="preserve"> say cell C1 on frequency f1)</w:t>
      </w:r>
      <w:r>
        <w:t xml:space="preserve">, however since the </w:t>
      </w:r>
      <w:r w:rsidR="00F966AE">
        <w:t xml:space="preserve">signalling from the network (RRCRelease or broadcast) is from “slice perspective”, the UE either needs to acquire SI </w:t>
      </w:r>
      <w:r w:rsidR="003E0030">
        <w:t>of cell</w:t>
      </w:r>
      <w:r w:rsidR="00F966AE">
        <w:t xml:space="preserve"> C1 or, put together the already available information.</w:t>
      </w:r>
    </w:p>
    <w:p w14:paraId="185E2F4B" w14:textId="45472651" w:rsidR="00F966AE" w:rsidRDefault="00F966AE" w:rsidP="00F966AE">
      <w:r>
        <w:t xml:space="preserve">For example, to determine which slice groups are supported by C1, the UE may check individually for all slice groups supported on f1 and build a list of slice groups supported by cell C1 in the following way: </w:t>
      </w:r>
    </w:p>
    <w:p w14:paraId="384C4977" w14:textId="1FBF963D" w:rsidR="009F554A" w:rsidRPr="001243B1" w:rsidRDefault="00F966AE" w:rsidP="009F554A">
      <w:pPr>
        <w:pStyle w:val="ListParagraph"/>
        <w:numPr>
          <w:ilvl w:val="0"/>
          <w:numId w:val="2"/>
        </w:numPr>
        <w:overflowPunct/>
        <w:autoSpaceDE/>
        <w:autoSpaceDN/>
        <w:adjustRightInd/>
        <w:spacing w:before="0" w:after="0"/>
        <w:textAlignment w:val="auto"/>
        <w:rPr>
          <w:rFonts w:asciiTheme="majorHAnsi" w:hAnsiTheme="majorHAnsi" w:cstheme="majorHAnsi"/>
        </w:rPr>
      </w:pPr>
      <w:r w:rsidRPr="001243B1">
        <w:rPr>
          <w:rFonts w:asciiTheme="majorHAnsi" w:hAnsiTheme="majorHAnsi" w:cstheme="majorHAnsi"/>
        </w:rPr>
        <w:t xml:space="preserve">C1 does not support a certain slice group if C1 is listed in the </w:t>
      </w:r>
      <w:r w:rsidR="00507030">
        <w:rPr>
          <w:rFonts w:asciiTheme="majorHAnsi" w:hAnsiTheme="majorHAnsi" w:cstheme="majorHAnsi"/>
        </w:rPr>
        <w:t>exclude</w:t>
      </w:r>
      <w:r w:rsidRPr="001243B1">
        <w:rPr>
          <w:rFonts w:asciiTheme="majorHAnsi" w:hAnsiTheme="majorHAnsi" w:cstheme="majorHAnsi"/>
        </w:rPr>
        <w:t xml:space="preserve">-list for the slice group; or if the </w:t>
      </w:r>
      <w:r w:rsidR="00507030">
        <w:rPr>
          <w:rFonts w:asciiTheme="majorHAnsi" w:hAnsiTheme="majorHAnsi" w:cstheme="majorHAnsi"/>
        </w:rPr>
        <w:t>a</w:t>
      </w:r>
      <w:r w:rsidRPr="001243B1">
        <w:rPr>
          <w:rFonts w:asciiTheme="majorHAnsi" w:hAnsiTheme="majorHAnsi" w:cstheme="majorHAnsi"/>
        </w:rPr>
        <w:t>llow-list is signalled but C1 is not listed in it</w:t>
      </w:r>
    </w:p>
    <w:p w14:paraId="7BBD725D" w14:textId="4D705B3D" w:rsidR="00F966AE" w:rsidRDefault="00F966AE" w:rsidP="009F554A">
      <w:pPr>
        <w:pStyle w:val="ListParagraph"/>
        <w:numPr>
          <w:ilvl w:val="0"/>
          <w:numId w:val="2"/>
        </w:numPr>
        <w:overflowPunct/>
        <w:autoSpaceDE/>
        <w:autoSpaceDN/>
        <w:adjustRightInd/>
        <w:spacing w:before="0" w:after="0"/>
        <w:textAlignment w:val="auto"/>
        <w:rPr>
          <w:rFonts w:asciiTheme="majorHAnsi" w:hAnsiTheme="majorHAnsi" w:cstheme="majorHAnsi"/>
        </w:rPr>
      </w:pPr>
      <w:r w:rsidRPr="001243B1">
        <w:rPr>
          <w:rFonts w:asciiTheme="majorHAnsi" w:hAnsiTheme="majorHAnsi" w:cstheme="majorHAnsi"/>
        </w:rPr>
        <w:t xml:space="preserve">C1 supports a certain slice group if cell C1 is listed in the allow-list for the slice group; or if </w:t>
      </w:r>
      <w:r w:rsidR="00507030">
        <w:rPr>
          <w:rFonts w:asciiTheme="majorHAnsi" w:hAnsiTheme="majorHAnsi" w:cstheme="majorHAnsi"/>
        </w:rPr>
        <w:t>exclude</w:t>
      </w:r>
      <w:r w:rsidRPr="001243B1">
        <w:rPr>
          <w:rFonts w:asciiTheme="majorHAnsi" w:hAnsiTheme="majorHAnsi" w:cstheme="majorHAnsi"/>
        </w:rPr>
        <w:t>-list is signalled but C1is not listed in it.</w:t>
      </w:r>
    </w:p>
    <w:p w14:paraId="409F02E7" w14:textId="77777777" w:rsidR="005E003D" w:rsidRDefault="005E003D" w:rsidP="005E003D">
      <w:pPr>
        <w:spacing w:after="0"/>
        <w:rPr>
          <w:rFonts w:asciiTheme="majorHAnsi" w:hAnsiTheme="majorHAnsi" w:cstheme="majorHAnsi"/>
        </w:rPr>
      </w:pPr>
    </w:p>
    <w:p w14:paraId="42C39AB9" w14:textId="17FEC9B9" w:rsidR="005E003D" w:rsidRDefault="005E003D" w:rsidP="005E003D">
      <w:r w:rsidRPr="005E003D">
        <w:t>We think</w:t>
      </w:r>
      <w:r w:rsidR="003E0030" w:rsidRPr="003E0030">
        <w:t xml:space="preserve"> </w:t>
      </w:r>
      <w:r w:rsidR="003E0030">
        <w:t>acquiring SI of a neighbour cell is not acceptable, as RAN2 confirmed before.</w:t>
      </w:r>
      <w:r w:rsidR="0057200D">
        <w:t xml:space="preserve"> The </w:t>
      </w:r>
      <w:r w:rsidR="00BA3BF7">
        <w:t xml:space="preserve">main </w:t>
      </w:r>
      <w:r w:rsidR="0057200D">
        <w:t xml:space="preserve">question is if the network provided slice information for a frequency is really exhaustive? Or are there slice groups supported by C1 but not by other cells on f1? </w:t>
      </w:r>
      <w:r w:rsidR="00794482">
        <w:t>We think, for</w:t>
      </w:r>
      <w:r w:rsidR="0057200D">
        <w:t xml:space="preserve"> this to work, network needs to ensure that slice information is really exhaustive, to the extent possible.</w:t>
      </w:r>
    </w:p>
    <w:p w14:paraId="6964E935" w14:textId="4A90B04B" w:rsidR="00FB2AD6" w:rsidRPr="00B2747B" w:rsidRDefault="00251244" w:rsidP="005E003D">
      <w:pPr>
        <w:rPr>
          <w:b/>
          <w:bCs/>
        </w:rPr>
      </w:pPr>
      <w:r w:rsidRPr="00B2747B">
        <w:rPr>
          <w:b/>
          <w:bCs/>
        </w:rPr>
        <w:t xml:space="preserve">Proposal 5: </w:t>
      </w:r>
      <w:r w:rsidR="00FB2AD6" w:rsidRPr="00B2747B">
        <w:rPr>
          <w:b/>
          <w:bCs/>
        </w:rPr>
        <w:t xml:space="preserve">Slice (group) supported by any cell on a frequency is included in the </w:t>
      </w:r>
      <w:proofErr w:type="spellStart"/>
      <w:r w:rsidR="00FB2AD6" w:rsidRPr="00B2747B">
        <w:rPr>
          <w:b/>
          <w:bCs/>
          <w:i/>
          <w:iCs/>
        </w:rPr>
        <w:t>SliceInfoList</w:t>
      </w:r>
      <w:proofErr w:type="spellEnd"/>
      <w:r w:rsidR="00FB2AD6" w:rsidRPr="00B2747B">
        <w:rPr>
          <w:b/>
          <w:bCs/>
        </w:rPr>
        <w:t xml:space="preserve"> for that frequency.</w:t>
      </w:r>
    </w:p>
    <w:p w14:paraId="13F417BB" w14:textId="4E99F73B" w:rsidR="00FB2AD6" w:rsidRPr="00B2747B" w:rsidRDefault="00251244" w:rsidP="005E003D">
      <w:pPr>
        <w:rPr>
          <w:b/>
          <w:bCs/>
        </w:rPr>
      </w:pPr>
      <w:r w:rsidRPr="00B2747B">
        <w:rPr>
          <w:b/>
          <w:bCs/>
        </w:rPr>
        <w:t xml:space="preserve">Proposal 6: </w:t>
      </w:r>
      <w:r w:rsidR="00FB2AD6" w:rsidRPr="00B2747B">
        <w:rPr>
          <w:b/>
          <w:bCs/>
        </w:rPr>
        <w:t xml:space="preserve">UE determines </w:t>
      </w:r>
      <w:r w:rsidR="00FB2AD6" w:rsidRPr="00B2747B">
        <w:rPr>
          <w:rFonts w:eastAsia="MS Mincho"/>
          <w:b/>
          <w:bCs/>
          <w:lang w:val="en-GB"/>
        </w:rPr>
        <w:t>slice group(s) supported by a (highest ranked) cell</w:t>
      </w:r>
      <w:r w:rsidR="00FB2AD6" w:rsidRPr="00B2747B">
        <w:rPr>
          <w:b/>
          <w:bCs/>
        </w:rPr>
        <w:t xml:space="preserve"> by checking individually </w:t>
      </w:r>
      <w:r w:rsidR="003A6C51">
        <w:rPr>
          <w:b/>
          <w:bCs/>
        </w:rPr>
        <w:t xml:space="preserve">the </w:t>
      </w:r>
      <w:proofErr w:type="spellStart"/>
      <w:r w:rsidR="003A6C51" w:rsidRPr="00540952">
        <w:rPr>
          <w:b/>
          <w:bCs/>
          <w:i/>
          <w:iCs/>
        </w:rPr>
        <w:t>sliceAllowCellListNR</w:t>
      </w:r>
      <w:proofErr w:type="spellEnd"/>
      <w:r w:rsidR="003A6C51" w:rsidRPr="003A6C51">
        <w:rPr>
          <w:b/>
          <w:bCs/>
        </w:rPr>
        <w:t xml:space="preserve"> and </w:t>
      </w:r>
      <w:proofErr w:type="spellStart"/>
      <w:r w:rsidR="003A6C51" w:rsidRPr="00540952">
        <w:rPr>
          <w:b/>
          <w:bCs/>
          <w:i/>
          <w:iCs/>
        </w:rPr>
        <w:t>sliceExcludeCellListNR</w:t>
      </w:r>
      <w:proofErr w:type="spellEnd"/>
      <w:r w:rsidR="003A6C51" w:rsidRPr="003A6C51">
        <w:rPr>
          <w:b/>
          <w:bCs/>
        </w:rPr>
        <w:t xml:space="preserve"> </w:t>
      </w:r>
      <w:r w:rsidR="00FB2AD6" w:rsidRPr="00B2747B">
        <w:rPr>
          <w:b/>
          <w:bCs/>
        </w:rPr>
        <w:t>for all slice groups supported on the corresponding frequency and building a list of slice groups supported by the cell.</w:t>
      </w:r>
    </w:p>
    <w:p w14:paraId="3BECF128" w14:textId="77777777" w:rsidR="00410779" w:rsidRPr="00410779" w:rsidRDefault="00410779" w:rsidP="00410779">
      <w:pPr>
        <w:pStyle w:val="Heading4"/>
        <w:pBdr>
          <w:top w:val="single" w:sz="4" w:space="1" w:color="auto"/>
          <w:left w:val="single" w:sz="4" w:space="4" w:color="auto"/>
          <w:bottom w:val="single" w:sz="4" w:space="1" w:color="auto"/>
          <w:right w:val="single" w:sz="4" w:space="4" w:color="auto"/>
        </w:pBdr>
      </w:pPr>
      <w:bookmarkStart w:id="3" w:name="_Toc29245211"/>
      <w:bookmarkStart w:id="4" w:name="_Toc37298557"/>
      <w:bookmarkStart w:id="5" w:name="_Toc46502319"/>
      <w:bookmarkStart w:id="6" w:name="_Toc52749296"/>
      <w:bookmarkStart w:id="7" w:name="_Toc90590079"/>
      <w:r w:rsidRPr="00410779">
        <w:t>5.2.4.5</w:t>
      </w:r>
      <w:r w:rsidRPr="00410779">
        <w:tab/>
        <w:t>NR Inter-frequency and inter-RAT Cell Reselection criteria</w:t>
      </w:r>
      <w:bookmarkEnd w:id="3"/>
      <w:bookmarkEnd w:id="4"/>
      <w:bookmarkEnd w:id="5"/>
      <w:bookmarkEnd w:id="6"/>
      <w:bookmarkEnd w:id="7"/>
    </w:p>
    <w:p w14:paraId="1063E594" w14:textId="07C1759E" w:rsidR="00410779" w:rsidRDefault="00410779" w:rsidP="00410779">
      <w:pPr>
        <w:pBdr>
          <w:top w:val="single" w:sz="4" w:space="1" w:color="auto"/>
          <w:left w:val="single" w:sz="4" w:space="4" w:color="auto"/>
          <w:bottom w:val="single" w:sz="4" w:space="1" w:color="auto"/>
          <w:right w:val="single" w:sz="4" w:space="4" w:color="auto"/>
        </w:pBdr>
        <w:rPr>
          <w:i/>
          <w:iCs/>
        </w:rPr>
      </w:pPr>
      <w:r>
        <w:rPr>
          <w:i/>
          <w:iCs/>
        </w:rPr>
        <w:t>&lt;removed text&gt;</w:t>
      </w:r>
    </w:p>
    <w:p w14:paraId="7D7544B5" w14:textId="21F6B3FE" w:rsidR="00410779" w:rsidRPr="00410779" w:rsidRDefault="00052297" w:rsidP="00410779">
      <w:pPr>
        <w:pBdr>
          <w:top w:val="single" w:sz="4" w:space="1" w:color="auto"/>
          <w:left w:val="single" w:sz="4" w:space="4" w:color="auto"/>
          <w:bottom w:val="single" w:sz="4" w:space="1" w:color="auto"/>
          <w:right w:val="single" w:sz="4" w:space="4" w:color="auto"/>
        </w:pBdr>
        <w:rPr>
          <w:i/>
          <w:iCs/>
        </w:rPr>
      </w:pPr>
      <w:r w:rsidRPr="00410779">
        <w:rPr>
          <w:i/>
          <w:iCs/>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w:t>
      </w:r>
      <w:r w:rsidRPr="00410779">
        <w:rPr>
          <w:b/>
          <w:bCs/>
          <w:i/>
          <w:iCs/>
          <w:color w:val="FF0000"/>
        </w:rPr>
        <w:t>the UE shall re-derive a re-selection priority for the frequency by considering the slice group(s) supported by this cell</w:t>
      </w:r>
      <w:r w:rsidRPr="00410779">
        <w:rPr>
          <w:i/>
          <w:iCs/>
          <w:color w:val="FF0000"/>
        </w:rPr>
        <w:t xml:space="preserve"> </w:t>
      </w:r>
      <w:r w:rsidRPr="00410779">
        <w:rPr>
          <w:i/>
          <w:iCs/>
        </w:rPr>
        <w:t xml:space="preserve">(rather than those of the corresponding NR frequency) according to clause 5.2.4.11. This reselection priority shall be used until the highest ranked cell changes on the frequency, or new slice </w:t>
      </w:r>
      <w:r w:rsidRPr="00410779">
        <w:rPr>
          <w:i/>
          <w:iCs/>
          <w:lang w:eastAsia="zh-CN"/>
        </w:rPr>
        <w:t xml:space="preserve">or slice group </w:t>
      </w:r>
      <w:r w:rsidRPr="00410779">
        <w:rPr>
          <w:i/>
          <w:iCs/>
        </w:rPr>
        <w:t>priorities are received from NAS. UE shall ensure the cell reselection criteria above are fulfilled based on the newly derived priorities.</w:t>
      </w:r>
      <w:bookmarkStart w:id="8" w:name="_Hlk97810000"/>
    </w:p>
    <w:p w14:paraId="65905957" w14:textId="23F808C5" w:rsidR="00052297" w:rsidRPr="00410779" w:rsidRDefault="00052297" w:rsidP="00410779">
      <w:pPr>
        <w:pBdr>
          <w:top w:val="single" w:sz="4" w:space="1" w:color="auto"/>
          <w:left w:val="single" w:sz="4" w:space="4" w:color="auto"/>
          <w:bottom w:val="single" w:sz="4" w:space="1" w:color="auto"/>
          <w:right w:val="single" w:sz="4" w:space="4" w:color="auto"/>
        </w:pBdr>
        <w:rPr>
          <w:i/>
          <w:iCs/>
        </w:rPr>
      </w:pPr>
      <w:r w:rsidRPr="00410779">
        <w:rPr>
          <w:i/>
          <w:iCs/>
        </w:rPr>
        <w:t>Editor’s note: Can be re-checked if there are still problems with UE measurements.</w:t>
      </w:r>
    </w:p>
    <w:bookmarkEnd w:id="8"/>
    <w:p w14:paraId="48002872" w14:textId="2B21D6AD" w:rsidR="00052297" w:rsidRPr="00B2747B" w:rsidRDefault="00B2747B" w:rsidP="00671B79">
      <w:p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B2747B">
        <w:rPr>
          <w:rFonts w:ascii="Times New Roman" w:eastAsia="MS Mincho" w:hAnsi="Times New Roman" w:cs="Times New Roman"/>
          <w:sz w:val="20"/>
          <w:szCs w:val="20"/>
        </w:rPr>
        <w:t>If proposal 5 and 6 are not acceptable, then we may need to change the slice based reselection procedure</w:t>
      </w:r>
      <w:r w:rsidR="00B236FD">
        <w:rPr>
          <w:rFonts w:ascii="Times New Roman" w:eastAsia="MS Mincho" w:hAnsi="Times New Roman" w:cs="Times New Roman"/>
          <w:sz w:val="20"/>
          <w:szCs w:val="20"/>
        </w:rPr>
        <w:t>,</w:t>
      </w:r>
      <w:r w:rsidRPr="00B2747B">
        <w:rPr>
          <w:rFonts w:ascii="Times New Roman" w:eastAsia="MS Mincho" w:hAnsi="Times New Roman" w:cs="Times New Roman"/>
          <w:sz w:val="20"/>
          <w:szCs w:val="20"/>
        </w:rPr>
        <w:t xml:space="preserve"> re-sort the frequency list by considering the next in priority available slice group of the UE, received from NAS</w:t>
      </w:r>
      <w:r w:rsidR="00B236FD">
        <w:rPr>
          <w:rFonts w:ascii="Times New Roman" w:eastAsia="MS Mincho" w:hAnsi="Times New Roman" w:cs="Times New Roman"/>
          <w:sz w:val="20"/>
          <w:szCs w:val="20"/>
        </w:rPr>
        <w:t xml:space="preserve">; </w:t>
      </w:r>
      <w:r w:rsidR="00C15DAD">
        <w:rPr>
          <w:rFonts w:ascii="Times New Roman" w:eastAsia="MS Mincho" w:hAnsi="Times New Roman" w:cs="Times New Roman"/>
          <w:sz w:val="20"/>
          <w:szCs w:val="20"/>
        </w:rPr>
        <w:t xml:space="preserve">or, </w:t>
      </w:r>
      <w:r w:rsidR="00B236FD">
        <w:rPr>
          <w:rFonts w:ascii="Times New Roman" w:eastAsia="MS Mincho" w:hAnsi="Times New Roman" w:cs="Times New Roman"/>
          <w:sz w:val="20"/>
          <w:szCs w:val="20"/>
        </w:rPr>
        <w:t>de-</w:t>
      </w:r>
      <w:r w:rsidR="00C15DAD">
        <w:rPr>
          <w:rFonts w:ascii="Times New Roman" w:eastAsia="MS Mincho" w:hAnsi="Times New Roman" w:cs="Times New Roman"/>
          <w:sz w:val="20"/>
          <w:szCs w:val="20"/>
        </w:rPr>
        <w:t>prioritize</w:t>
      </w:r>
      <w:r w:rsidR="00B236FD">
        <w:rPr>
          <w:rFonts w:ascii="Times New Roman" w:eastAsia="MS Mincho" w:hAnsi="Times New Roman" w:cs="Times New Roman"/>
          <w:sz w:val="20"/>
          <w:szCs w:val="20"/>
        </w:rPr>
        <w:t xml:space="preserve"> the complete frequency (not our preference)</w:t>
      </w:r>
      <w:r w:rsidR="00C15DAD">
        <w:rPr>
          <w:rFonts w:ascii="Times New Roman" w:eastAsia="MS Mincho" w:hAnsi="Times New Roman" w:cs="Times New Roman"/>
          <w:sz w:val="20"/>
          <w:szCs w:val="20"/>
        </w:rPr>
        <w:t>.</w:t>
      </w:r>
    </w:p>
    <w:p w14:paraId="2A6EE84E" w14:textId="77777777" w:rsidR="00540E31" w:rsidRDefault="00540E31">
      <w:pPr>
        <w:rPr>
          <w:rFonts w:ascii="Times New Roman" w:eastAsia="SimSun" w:hAnsi="Times New Roman" w:cs="Times New Roman"/>
          <w:b/>
          <w:sz w:val="32"/>
          <w:szCs w:val="32"/>
          <w:lang w:val="en-GB" w:eastAsia="zh-CN"/>
        </w:rPr>
      </w:pPr>
      <w:r>
        <w:rPr>
          <w:rFonts w:ascii="Times New Roman" w:hAnsi="Times New Roman"/>
          <w:b/>
          <w:sz w:val="32"/>
          <w:szCs w:val="32"/>
          <w:lang w:eastAsia="zh-CN"/>
        </w:rPr>
        <w:br w:type="page"/>
      </w:r>
    </w:p>
    <w:p w14:paraId="185FB279" w14:textId="26C33903" w:rsidR="000C124B" w:rsidRPr="007022BC" w:rsidRDefault="000C124B" w:rsidP="000C124B">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lastRenderedPageBreak/>
        <w:t>Conclusion</w:t>
      </w:r>
    </w:p>
    <w:p w14:paraId="23CB90D9" w14:textId="1AC37A9C" w:rsidR="000C124B" w:rsidRPr="0017228D" w:rsidRDefault="000C124B" w:rsidP="000C124B">
      <w:pPr>
        <w:spacing w:afterLines="50" w:after="120"/>
        <w:rPr>
          <w:rFonts w:ascii="Times New Roman" w:hAnsi="Times New Roman" w:cs="Times New Roman"/>
          <w:sz w:val="18"/>
          <w:szCs w:val="18"/>
        </w:rPr>
      </w:pPr>
      <w:r w:rsidRPr="0017228D">
        <w:rPr>
          <w:rFonts w:ascii="Times New Roman" w:hAnsi="Times New Roman" w:cs="Times New Roman"/>
          <w:sz w:val="20"/>
          <w:szCs w:val="20"/>
        </w:rPr>
        <w:t xml:space="preserve">In this contribution, the following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proposal are made based on the discussion:</w:t>
      </w:r>
    </w:p>
    <w:p w14:paraId="70CADBDB" w14:textId="77777777" w:rsidR="004B458E" w:rsidRDefault="004B458E" w:rsidP="004B458E">
      <w:pPr>
        <w:overflowPunct w:val="0"/>
        <w:autoSpaceDE w:val="0"/>
        <w:autoSpaceDN w:val="0"/>
        <w:adjustRightInd w:val="0"/>
        <w:spacing w:after="180" w:line="240" w:lineRule="auto"/>
        <w:textAlignment w:val="baseline"/>
        <w:rPr>
          <w:b/>
          <w:bCs/>
        </w:rPr>
      </w:pPr>
      <w:bookmarkStart w:id="9" w:name="_Annex"/>
      <w:bookmarkEnd w:id="9"/>
      <w:r w:rsidRPr="00172899">
        <w:rPr>
          <w:b/>
          <w:bCs/>
        </w:rPr>
        <w:t xml:space="preserve">Proposal 1: </w:t>
      </w:r>
      <w:r w:rsidRPr="00172899">
        <w:rPr>
          <w:b/>
          <w:bCs/>
          <w:i/>
          <w:iCs/>
        </w:rPr>
        <w:t>RRCRelease</w:t>
      </w:r>
      <w:r w:rsidRPr="00172899">
        <w:rPr>
          <w:b/>
          <w:bCs/>
        </w:rPr>
        <w:t xml:space="preserve"> contains only </w:t>
      </w:r>
      <w:proofErr w:type="spellStart"/>
      <w:r w:rsidRPr="00172899">
        <w:rPr>
          <w:b/>
          <w:bCs/>
          <w:i/>
          <w:iCs/>
        </w:rPr>
        <w:t>sliceGroup</w:t>
      </w:r>
      <w:proofErr w:type="spellEnd"/>
      <w:r w:rsidRPr="00172899">
        <w:rPr>
          <w:b/>
          <w:bCs/>
          <w:i/>
          <w:iCs/>
        </w:rPr>
        <w:t>-CRPs</w:t>
      </w:r>
      <w:r w:rsidRPr="00172899">
        <w:rPr>
          <w:b/>
          <w:bCs/>
        </w:rPr>
        <w:t xml:space="preserve"> for one or more frequencies</w:t>
      </w:r>
      <w:r>
        <w:rPr>
          <w:b/>
          <w:bCs/>
        </w:rPr>
        <w:t>.</w:t>
      </w:r>
      <w:r w:rsidRPr="00172899">
        <w:rPr>
          <w:b/>
          <w:bCs/>
        </w:rPr>
        <w:t xml:space="preserve"> </w:t>
      </w:r>
    </w:p>
    <w:p w14:paraId="31615DB1" w14:textId="77777777" w:rsidR="004B458E" w:rsidRPr="00172899" w:rsidRDefault="004B458E" w:rsidP="004B458E">
      <w:pPr>
        <w:overflowPunct w:val="0"/>
        <w:autoSpaceDE w:val="0"/>
        <w:autoSpaceDN w:val="0"/>
        <w:adjustRightInd w:val="0"/>
        <w:spacing w:after="180" w:line="240" w:lineRule="auto"/>
        <w:textAlignment w:val="baseline"/>
        <w:rPr>
          <w:b/>
          <w:bCs/>
        </w:rPr>
      </w:pPr>
      <w:r>
        <w:rPr>
          <w:b/>
          <w:bCs/>
        </w:rPr>
        <w:t>Proposal 2: C</w:t>
      </w:r>
      <w:r w:rsidRPr="00172899">
        <w:rPr>
          <w:b/>
          <w:bCs/>
        </w:rPr>
        <w:t>ell lists (Allow and Exclude) are only broadcasted.</w:t>
      </w:r>
    </w:p>
    <w:p w14:paraId="7F540FF6" w14:textId="77777777" w:rsidR="004B458E" w:rsidRPr="00172899" w:rsidRDefault="004B458E" w:rsidP="004B458E">
      <w:pPr>
        <w:overflowPunct w:val="0"/>
        <w:autoSpaceDE w:val="0"/>
        <w:autoSpaceDN w:val="0"/>
        <w:adjustRightInd w:val="0"/>
        <w:spacing w:after="180" w:line="240" w:lineRule="auto"/>
        <w:textAlignment w:val="baseline"/>
        <w:rPr>
          <w:b/>
          <w:bCs/>
        </w:rPr>
      </w:pPr>
      <w:r w:rsidRPr="00172899">
        <w:rPr>
          <w:b/>
          <w:bCs/>
        </w:rPr>
        <w:t xml:space="preserve">Proposal </w:t>
      </w:r>
      <w:r>
        <w:rPr>
          <w:b/>
          <w:bCs/>
        </w:rPr>
        <w:t>3</w:t>
      </w:r>
      <w:r w:rsidRPr="00172899">
        <w:rPr>
          <w:b/>
          <w:bCs/>
        </w:rPr>
        <w:t xml:space="preserve">: Overlapping information from </w:t>
      </w:r>
      <w:r w:rsidRPr="00172899">
        <w:rPr>
          <w:b/>
          <w:bCs/>
          <w:i/>
          <w:iCs/>
        </w:rPr>
        <w:t>RRCRelease</w:t>
      </w:r>
      <w:r w:rsidRPr="00172899">
        <w:rPr>
          <w:b/>
          <w:bCs/>
        </w:rPr>
        <w:t xml:space="preserve"> overwrite the broadcasted information.</w:t>
      </w:r>
    </w:p>
    <w:p w14:paraId="56F54734" w14:textId="77777777" w:rsidR="004B458E" w:rsidRDefault="004B458E" w:rsidP="004B458E">
      <w:pPr>
        <w:overflowPunct w:val="0"/>
        <w:autoSpaceDE w:val="0"/>
        <w:autoSpaceDN w:val="0"/>
        <w:adjustRightInd w:val="0"/>
        <w:spacing w:after="180" w:line="240" w:lineRule="auto"/>
        <w:textAlignment w:val="baseline"/>
        <w:rPr>
          <w:b/>
          <w:bCs/>
        </w:rPr>
      </w:pPr>
      <w:r w:rsidRPr="00172899">
        <w:rPr>
          <w:b/>
          <w:bCs/>
        </w:rPr>
        <w:t xml:space="preserve">Proposal </w:t>
      </w:r>
      <w:r>
        <w:rPr>
          <w:b/>
          <w:bCs/>
        </w:rPr>
        <w:t>4</w:t>
      </w:r>
      <w:r w:rsidRPr="00172899">
        <w:rPr>
          <w:b/>
          <w:bCs/>
        </w:rPr>
        <w:t>: Note 6 (in running TS 38.304 CR) is removed.</w:t>
      </w:r>
    </w:p>
    <w:p w14:paraId="565FAC79" w14:textId="77777777" w:rsidR="00DC5C96" w:rsidRPr="00B2747B" w:rsidRDefault="00DC5C96" w:rsidP="00DC5C96">
      <w:pPr>
        <w:rPr>
          <w:b/>
          <w:bCs/>
        </w:rPr>
      </w:pPr>
      <w:r w:rsidRPr="00B2747B">
        <w:rPr>
          <w:b/>
          <w:bCs/>
        </w:rPr>
        <w:t xml:space="preserve">Proposal 5: Slice (group) supported by any cell on a frequency is included in the </w:t>
      </w:r>
      <w:proofErr w:type="spellStart"/>
      <w:r w:rsidRPr="00B2747B">
        <w:rPr>
          <w:b/>
          <w:bCs/>
          <w:i/>
          <w:iCs/>
        </w:rPr>
        <w:t>SliceInfoList</w:t>
      </w:r>
      <w:proofErr w:type="spellEnd"/>
      <w:r w:rsidRPr="00B2747B">
        <w:rPr>
          <w:b/>
          <w:bCs/>
        </w:rPr>
        <w:t xml:space="preserve"> for that frequency.</w:t>
      </w:r>
    </w:p>
    <w:p w14:paraId="3C2EA754" w14:textId="4C16C3A7" w:rsidR="00CE5633" w:rsidRPr="00DC5C96" w:rsidRDefault="00DC5C96" w:rsidP="00DC5C96">
      <w:pPr>
        <w:rPr>
          <w:b/>
          <w:bCs/>
        </w:rPr>
      </w:pPr>
      <w:r w:rsidRPr="00B2747B">
        <w:rPr>
          <w:b/>
          <w:bCs/>
        </w:rPr>
        <w:t xml:space="preserve">Proposal 6: UE determines </w:t>
      </w:r>
      <w:r w:rsidRPr="00B2747B">
        <w:rPr>
          <w:rFonts w:eastAsia="MS Mincho"/>
          <w:b/>
          <w:bCs/>
          <w:lang w:val="en-GB"/>
        </w:rPr>
        <w:t>slice group(s) supported by a (highest ranked) cell</w:t>
      </w:r>
      <w:r w:rsidRPr="00B2747B">
        <w:rPr>
          <w:b/>
          <w:bCs/>
        </w:rPr>
        <w:t xml:space="preserve"> by checking individually </w:t>
      </w:r>
      <w:r>
        <w:rPr>
          <w:b/>
          <w:bCs/>
        </w:rPr>
        <w:t xml:space="preserve">the </w:t>
      </w:r>
      <w:proofErr w:type="spellStart"/>
      <w:r w:rsidRPr="00540952">
        <w:rPr>
          <w:b/>
          <w:bCs/>
          <w:i/>
          <w:iCs/>
        </w:rPr>
        <w:t>sliceAllowCellListNR</w:t>
      </w:r>
      <w:proofErr w:type="spellEnd"/>
      <w:r w:rsidRPr="003A6C51">
        <w:rPr>
          <w:b/>
          <w:bCs/>
        </w:rPr>
        <w:t xml:space="preserve"> and </w:t>
      </w:r>
      <w:proofErr w:type="spellStart"/>
      <w:r w:rsidRPr="00540952">
        <w:rPr>
          <w:b/>
          <w:bCs/>
          <w:i/>
          <w:iCs/>
        </w:rPr>
        <w:t>sliceExcludeCellListNR</w:t>
      </w:r>
      <w:proofErr w:type="spellEnd"/>
      <w:r w:rsidRPr="003A6C51">
        <w:rPr>
          <w:b/>
          <w:bCs/>
        </w:rPr>
        <w:t xml:space="preserve"> </w:t>
      </w:r>
      <w:r w:rsidRPr="00B2747B">
        <w:rPr>
          <w:b/>
          <w:bCs/>
        </w:rPr>
        <w:t>for all slice groups supported on the corresponding frequency and building a list of slice groups supported by the cell.</w:t>
      </w:r>
    </w:p>
    <w:p w14:paraId="64D61EB9" w14:textId="1FF6551C" w:rsidR="00CE5633" w:rsidRDefault="00CE5633" w:rsidP="00CE5633">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Text Proposal</w:t>
      </w:r>
    </w:p>
    <w:p w14:paraId="482BD555" w14:textId="77777777" w:rsidR="00CE5633" w:rsidRPr="00AE79A9" w:rsidRDefault="00CE5633" w:rsidP="00AE79A9"/>
    <w:tbl>
      <w:tblPr>
        <w:tblStyle w:val="TableGrid"/>
        <w:tblW w:w="0" w:type="auto"/>
        <w:tblLook w:val="04A0" w:firstRow="1" w:lastRow="0" w:firstColumn="1" w:lastColumn="0" w:noHBand="0" w:noVBand="1"/>
      </w:tblPr>
      <w:tblGrid>
        <w:gridCol w:w="9350"/>
      </w:tblGrid>
      <w:tr w:rsidR="00224828" w14:paraId="01D08DAA" w14:textId="77777777" w:rsidTr="00E0086C">
        <w:tc>
          <w:tcPr>
            <w:tcW w:w="9350" w:type="dxa"/>
          </w:tcPr>
          <w:p w14:paraId="1C3B0531" w14:textId="0922067E" w:rsidR="00224828" w:rsidRPr="00AE79A9" w:rsidRDefault="008B665C" w:rsidP="00AE79A9">
            <w:pPr>
              <w:jc w:val="center"/>
              <w:rPr>
                <w:b/>
                <w:bCs/>
                <w:color w:val="FF0000"/>
                <w:sz w:val="20"/>
                <w:szCs w:val="20"/>
                <w:u w:val="single"/>
              </w:rPr>
            </w:pPr>
            <w:r w:rsidRPr="00AE79A9">
              <w:rPr>
                <w:b/>
                <w:bCs/>
                <w:color w:val="FF0000"/>
                <w:sz w:val="20"/>
                <w:szCs w:val="20"/>
                <w:u w:val="single"/>
              </w:rPr>
              <w:t>TP#1</w:t>
            </w:r>
            <w:r w:rsidR="00AE79A9" w:rsidRPr="00AE79A9">
              <w:rPr>
                <w:b/>
                <w:bCs/>
                <w:color w:val="FF0000"/>
                <w:sz w:val="20"/>
                <w:szCs w:val="20"/>
                <w:u w:val="single"/>
              </w:rPr>
              <w:t xml:space="preserve"> for </w:t>
            </w:r>
            <w:r w:rsidR="00AE79A9" w:rsidRPr="00AE79A9">
              <w:rPr>
                <w:rFonts w:eastAsia="MS Mincho"/>
                <w:b/>
                <w:bCs/>
                <w:color w:val="FF0000"/>
                <w:sz w:val="20"/>
                <w:szCs w:val="20"/>
                <w:u w:val="single"/>
                <w:lang w:val="en-GB"/>
              </w:rPr>
              <w:t xml:space="preserve">Issue#1: </w:t>
            </w:r>
            <w:r w:rsidR="00AE79A9" w:rsidRPr="00AE79A9">
              <w:rPr>
                <w:b/>
                <w:bCs/>
                <w:color w:val="FF0000"/>
                <w:sz w:val="20"/>
                <w:szCs w:val="20"/>
                <w:u w:val="single"/>
                <w:lang w:val="en-GB"/>
              </w:rPr>
              <w:t>Overlap of slicing information between dedicated (RRCRelease and Broadcast) signalling</w:t>
            </w:r>
          </w:p>
          <w:p w14:paraId="67B24BCB" w14:textId="77777777" w:rsidR="008B665C" w:rsidRDefault="008B665C" w:rsidP="008B665C"/>
          <w:p w14:paraId="3E12943F" w14:textId="77777777" w:rsidR="008B665C" w:rsidRPr="00B97067" w:rsidRDefault="008B665C" w:rsidP="008B665C">
            <w:pPr>
              <w:pStyle w:val="Heading4"/>
              <w:outlineLvl w:val="3"/>
            </w:pPr>
            <w:bookmarkStart w:id="10" w:name="_Toc29245205"/>
            <w:bookmarkStart w:id="11" w:name="_Toc37298551"/>
            <w:bookmarkStart w:id="12" w:name="_Toc46502313"/>
            <w:bookmarkStart w:id="13" w:name="_Toc52749290"/>
            <w:bookmarkStart w:id="14" w:name="_Toc90590073"/>
            <w:r w:rsidRPr="00B97067">
              <w:t>5.2.4.1</w:t>
            </w:r>
            <w:r w:rsidRPr="00B97067">
              <w:tab/>
              <w:t>Reselection priorities handling</w:t>
            </w:r>
            <w:bookmarkEnd w:id="10"/>
            <w:bookmarkEnd w:id="11"/>
            <w:bookmarkEnd w:id="12"/>
            <w:bookmarkEnd w:id="13"/>
            <w:bookmarkEnd w:id="14"/>
          </w:p>
          <w:p w14:paraId="69CE0522" w14:textId="1B966292" w:rsidR="008B665C" w:rsidRDefault="008B665C" w:rsidP="008B665C">
            <w:pPr>
              <w:rPr>
                <w:rFonts w:eastAsia="Malgun Gothic"/>
              </w:rPr>
            </w:pPr>
            <w:r w:rsidRPr="00B97067">
              <w:t xml:space="preserve">Absolute priorities of different NR frequencies or inter-RAT frequencies may be provided to the UE in the system information, in the </w:t>
            </w:r>
            <w:r w:rsidRPr="00B97067">
              <w:rPr>
                <w:i/>
              </w:rPr>
              <w:t xml:space="preserve">RRCRelease </w:t>
            </w:r>
            <w:r w:rsidRPr="00B97067">
              <w:t>message, or by inheriting from another RAT at inter-RAT cell (re)selection. In the case of system information, an NR frequency or inter-RAT frequency may be listed without providing a priority (</w:t>
            </w:r>
            <w:proofErr w:type="gramStart"/>
            <w:r w:rsidRPr="00B97067">
              <w:t>i.e.</w:t>
            </w:r>
            <w:proofErr w:type="gramEnd"/>
            <w:r w:rsidRPr="00B97067">
              <w:t xml:space="preserve"> the field </w:t>
            </w:r>
            <w:proofErr w:type="spellStart"/>
            <w:r w:rsidRPr="00B97067">
              <w:rPr>
                <w:i/>
              </w:rPr>
              <w:t>cellReselectionPriority</w:t>
            </w:r>
            <w:proofErr w:type="spellEnd"/>
            <w:r w:rsidRPr="00B97067">
              <w:t xml:space="preserve"> is absent for that frequency). If </w:t>
            </w:r>
            <w:del w:id="15" w:author="Lenovo Prateek" w:date="2022-04-25T09:30:00Z">
              <w:r w:rsidDel="00F1744C">
                <w:rPr>
                  <w:rFonts w:eastAsia="Malgun Gothic"/>
                </w:rPr>
                <w:delText xml:space="preserve">any fields with </w:delText>
              </w:r>
            </w:del>
            <w:proofErr w:type="spellStart"/>
            <w:r>
              <w:rPr>
                <w:rFonts w:eastAsia="Malgun Gothic"/>
                <w:i/>
              </w:rPr>
              <w:t>cellReselectionPriority</w:t>
            </w:r>
            <w:proofErr w:type="spellEnd"/>
            <w:r>
              <w:rPr>
                <w:rFonts w:eastAsia="Malgun Gothic"/>
              </w:rPr>
              <w:t xml:space="preserve"> </w:t>
            </w:r>
            <w:ins w:id="16" w:author="Lenovo Prateek" w:date="2022-04-25T09:30:00Z">
              <w:r w:rsidR="00F1744C">
                <w:rPr>
                  <w:rFonts w:eastAsia="Malgun Gothic"/>
                </w:rPr>
                <w:t xml:space="preserve">for a </w:t>
              </w:r>
            </w:ins>
            <w:ins w:id="17" w:author="Lenovo Prateek" w:date="2022-04-25T09:31:00Z">
              <w:r w:rsidR="00F1744C">
                <w:rPr>
                  <w:rFonts w:eastAsia="Malgun Gothic"/>
                </w:rPr>
                <w:t xml:space="preserve">frequency </w:t>
              </w:r>
            </w:ins>
            <w:del w:id="18" w:author="Lenovo Prateek" w:date="2022-04-25T09:31:00Z">
              <w:r w:rsidRPr="00B97067" w:rsidDel="00F1744C">
                <w:delText xml:space="preserve">are </w:delText>
              </w:r>
            </w:del>
            <w:ins w:id="19" w:author="Lenovo Prateek" w:date="2022-04-25T09:31:00Z">
              <w:r w:rsidR="00F1744C">
                <w:t>is</w:t>
              </w:r>
              <w:r w:rsidR="00F1744C" w:rsidRPr="00B97067">
                <w:t xml:space="preserve"> </w:t>
              </w:r>
            </w:ins>
            <w:r w:rsidRPr="00B97067">
              <w:t xml:space="preserve">provided in dedicated signalling, the UE shall ignore </w:t>
            </w:r>
            <w:del w:id="20" w:author="Lenovo Prateek" w:date="2022-04-25T09:31:00Z">
              <w:r w:rsidDel="00F1744C">
                <w:rPr>
                  <w:rFonts w:eastAsia="Malgun Gothic"/>
                </w:rPr>
                <w:delText xml:space="preserve">any fields with </w:delText>
              </w:r>
            </w:del>
            <w:proofErr w:type="spellStart"/>
            <w:r>
              <w:rPr>
                <w:rFonts w:eastAsia="Malgun Gothic"/>
                <w:i/>
              </w:rPr>
              <w:t>cellReselectionPriority</w:t>
            </w:r>
            <w:proofErr w:type="spellEnd"/>
            <w:r>
              <w:rPr>
                <w:rFonts w:eastAsia="Malgun Gothic"/>
              </w:rPr>
              <w:t xml:space="preserve"> and </w:t>
            </w:r>
            <w:del w:id="21" w:author="Lenovo Prateek" w:date="2022-04-25T09:31:00Z">
              <w:r w:rsidDel="00F1744C">
                <w:rPr>
                  <w:rFonts w:eastAsia="Malgun Gothic"/>
                </w:rPr>
                <w:delText xml:space="preserve">any </w:delText>
              </w:r>
            </w:del>
            <w:proofErr w:type="spellStart"/>
            <w:ins w:id="22" w:author="Lenovo Prateek" w:date="2022-04-25T09:33:00Z">
              <w:r w:rsidR="00F1744C">
                <w:rPr>
                  <w:rFonts w:eastAsia="Malgun Gothic"/>
                  <w:i/>
                </w:rPr>
                <w:t>cellReselectionPriority</w:t>
              </w:r>
              <w:proofErr w:type="spellEnd"/>
              <w:r w:rsidR="00F1744C">
                <w:rPr>
                  <w:rFonts w:eastAsia="Malgun Gothic"/>
                </w:rPr>
                <w:t xml:space="preserve"> </w:t>
              </w:r>
            </w:ins>
            <w:ins w:id="23" w:author="Lenovo Prateek" w:date="2022-04-25T09:34:00Z">
              <w:r w:rsidR="00F1744C">
                <w:rPr>
                  <w:rFonts w:eastAsia="Malgun Gothic"/>
                </w:rPr>
                <w:t xml:space="preserve">in </w:t>
              </w:r>
            </w:ins>
            <w:r>
              <w:rPr>
                <w:rFonts w:eastAsia="Malgun Gothic"/>
              </w:rPr>
              <w:t xml:space="preserve">slice reselection information </w:t>
            </w:r>
            <w:r w:rsidRPr="00B97067">
              <w:t xml:space="preserve">provided </w:t>
            </w:r>
            <w:ins w:id="24" w:author="Lenovo Prateek" w:date="2022-04-25T09:34:00Z">
              <w:r w:rsidR="00F1744C">
                <w:t xml:space="preserve">for that frequency </w:t>
              </w:r>
            </w:ins>
            <w:r w:rsidRPr="00B97067">
              <w:t xml:space="preserve">in system information. </w:t>
            </w:r>
            <w:del w:id="25" w:author="Lenovo Prateek" w:date="2022-04-25T09:37:00Z">
              <w:r w:rsidDel="00F1744C">
                <w:rPr>
                  <w:rFonts w:eastAsia="Malgun Gothic"/>
                </w:rPr>
                <w:delText>If slice reselection information is provided in dedicated signaling, the UE shall ignore slice reselection information provided in system information</w:delText>
              </w:r>
            </w:del>
            <w:ins w:id="26" w:author="Lenovo Prateek" w:date="2022-04-25T09:37:00Z">
              <w:r w:rsidR="00F1744C">
                <w:rPr>
                  <w:rFonts w:eastAsia="Malgun Gothic"/>
                </w:rPr>
                <w:t>For slice based cell reselection</w:t>
              </w:r>
            </w:ins>
            <w:ins w:id="27" w:author="Lenovo Prateek" w:date="2022-04-25T09:38:00Z">
              <w:r w:rsidR="00F1744C">
                <w:rPr>
                  <w:rFonts w:eastAsia="Malgun Gothic"/>
                </w:rPr>
                <w:t xml:space="preserve">, </w:t>
              </w:r>
              <w:proofErr w:type="spellStart"/>
              <w:r w:rsidR="00F1744C" w:rsidRPr="0025740A">
                <w:rPr>
                  <w:i/>
                  <w:iCs/>
                  <w:lang w:eastAsia="zh-CN"/>
                </w:rPr>
                <w:t>sliceAllowCellListNR</w:t>
              </w:r>
              <w:proofErr w:type="spellEnd"/>
              <w:r w:rsidR="00F1744C" w:rsidRPr="00F1744C">
                <w:rPr>
                  <w:lang w:eastAsia="zh-CN"/>
                </w:rPr>
                <w:t xml:space="preserve"> and </w:t>
              </w:r>
              <w:proofErr w:type="spellStart"/>
              <w:r w:rsidR="00F1744C" w:rsidRPr="00933C7C">
                <w:rPr>
                  <w:i/>
                  <w:iCs/>
                  <w:lang w:eastAsia="zh-CN"/>
                </w:rPr>
                <w:t>sliceExcludeCellListNR</w:t>
              </w:r>
              <w:proofErr w:type="spellEnd"/>
              <w:r w:rsidR="00F1744C">
                <w:rPr>
                  <w:i/>
                  <w:iCs/>
                  <w:lang w:eastAsia="zh-CN"/>
                </w:rPr>
                <w:t xml:space="preserve"> </w:t>
              </w:r>
            </w:ins>
            <w:ins w:id="28" w:author="Lenovo Prateek" w:date="2022-04-25T09:39:00Z">
              <w:r w:rsidR="00F1744C">
                <w:rPr>
                  <w:lang w:eastAsia="zh-CN"/>
                </w:rPr>
                <w:t>for a frequency are to be used from system information</w:t>
              </w:r>
            </w:ins>
            <w:ins w:id="29" w:author="Lenovo Prateek" w:date="2022-04-25T09:44:00Z">
              <w:r w:rsidR="00D61B3E">
                <w:rPr>
                  <w:lang w:eastAsia="zh-CN"/>
                </w:rPr>
                <w:t>, if provided</w:t>
              </w:r>
            </w:ins>
            <w:r>
              <w:rPr>
                <w:rFonts w:eastAsia="Malgun Gothic"/>
              </w:rPr>
              <w:t>.</w:t>
            </w:r>
          </w:p>
          <w:p w14:paraId="1FA7D7CC" w14:textId="130AFFC7" w:rsidR="008B665C" w:rsidRDefault="008B665C" w:rsidP="008B665C">
            <w:pPr>
              <w:pStyle w:val="EditorsNote"/>
            </w:pPr>
            <w:del w:id="30" w:author="Lenovo Prateek" w:date="2022-04-25T09:43:00Z">
              <w:r w:rsidDel="00D61B3E">
                <w:delText>Editor’s note: FFS on the details if and how information provided in RRCRelease overrides information provided in SIB. This includes slice-specific re-selection information, existing/legacy cellResleectionPriority, and may impact NOTE 6 below.</w:delText>
              </w:r>
              <w:r w:rsidDel="00D61B3E">
                <w:br/>
                <w:delText>FFS if “PCI-lists” are provided in RRCRelease.</w:delText>
              </w:r>
            </w:del>
          </w:p>
          <w:p w14:paraId="050E7CE9" w14:textId="77777777" w:rsidR="008B665C" w:rsidRDefault="008B665C" w:rsidP="008B665C">
            <w:pPr>
              <w:rPr>
                <w:rFonts w:eastAsia="Malgun Gothic"/>
              </w:rPr>
            </w:pPr>
            <w:r>
              <w:rPr>
                <w:rFonts w:eastAsia="Malgun Gothic"/>
              </w:rPr>
              <w:t xml:space="preserve">If </w:t>
            </w:r>
            <w:r>
              <w:rPr>
                <w:rFonts w:eastAsia="Malgun Gothic"/>
                <w:lang w:eastAsia="zh-CN"/>
              </w:rPr>
              <w:t xml:space="preserve">UE is in camped normally state and </w:t>
            </w:r>
            <w:r>
              <w:rPr>
                <w:rFonts w:eastAsia="Malgun Gothic"/>
              </w:rPr>
              <w:t xml:space="preserve">UE supports </w:t>
            </w:r>
            <w:r>
              <w:rPr>
                <w:lang w:eastAsia="zh-CN"/>
              </w:rPr>
              <w:t>slice-based cell reselection, UE shall derive re-selection priorities according to clause 5.2.4.11.</w:t>
            </w:r>
          </w:p>
          <w:p w14:paraId="17DABB48" w14:textId="77777777" w:rsidR="008B665C" w:rsidRPr="00B97067" w:rsidRDefault="008B665C" w:rsidP="008B665C">
            <w:pPr>
              <w:rPr>
                <w:rFonts w:eastAsia="SimSun"/>
                <w:lang w:eastAsia="zh-CN"/>
              </w:rPr>
            </w:pPr>
            <w:r w:rsidRPr="00B97067">
              <w:t xml:space="preserve">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SimSun"/>
                <w:lang w:eastAsia="zh-CN"/>
              </w:rPr>
              <w:t xml:space="preserve">and </w:t>
            </w:r>
            <w:proofErr w:type="spellStart"/>
            <w:r w:rsidRPr="00B97067">
              <w:rPr>
                <w:i/>
              </w:rPr>
              <w:t>deprioritisationReq</w:t>
            </w:r>
            <w:proofErr w:type="spellEnd"/>
            <w:r w:rsidRPr="00B97067">
              <w:t xml:space="preserve"> </w:t>
            </w:r>
            <w:r w:rsidRPr="00B97067">
              <w:rPr>
                <w:rFonts w:eastAsia="SimSun"/>
                <w:lang w:eastAsia="zh-CN"/>
              </w:rPr>
              <w:t xml:space="preserve">received in </w:t>
            </w:r>
            <w:r w:rsidRPr="00B97067">
              <w:rPr>
                <w:i/>
                <w:lang w:eastAsia="zh-CN"/>
              </w:rPr>
              <w:t>RRCRelease</w:t>
            </w:r>
            <w:r w:rsidRPr="00B97067">
              <w:rPr>
                <w:lang w:eastAsia="zh-CN"/>
              </w:rPr>
              <w:t xml:space="preserve"> </w:t>
            </w:r>
            <w:r w:rsidRPr="00B97067">
              <w:t xml:space="preserve">unless specified otherwise. </w:t>
            </w:r>
            <w:r w:rsidRPr="00B97067">
              <w:rPr>
                <w:lang w:eastAsia="zh-CN"/>
              </w:rPr>
              <w:t>When the UE in camped normally state, has only dedicated priorities other than for the current frequency, the UE shall consider the current frequency to be the lowest priority frequency (</w:t>
            </w:r>
            <w:proofErr w:type="gramStart"/>
            <w:r w:rsidRPr="00B97067">
              <w:rPr>
                <w:lang w:eastAsia="zh-CN"/>
              </w:rPr>
              <w:t>i.e.</w:t>
            </w:r>
            <w:proofErr w:type="gramEnd"/>
            <w:r w:rsidRPr="00B97067">
              <w:rPr>
                <w:lang w:eastAsia="zh-CN"/>
              </w:rPr>
              <w:t xml:space="preserve"> lower than any of the network configured values). </w:t>
            </w:r>
            <w:r w:rsidRPr="005C2BB7">
              <w:rPr>
                <w:lang w:eastAsia="zh-CN"/>
              </w:rPr>
              <w:t>When the HSDN capable UE is in High-mobility state, the UE shall always consider the HSDN cells to be the highest priority (i.e.</w:t>
            </w:r>
            <w:r>
              <w:rPr>
                <w:lang w:eastAsia="zh-CN"/>
              </w:rPr>
              <w:t>,</w:t>
            </w:r>
            <w:r w:rsidRPr="005C2BB7">
              <w:rPr>
                <w:lang w:eastAsia="zh-CN"/>
              </w:rPr>
              <w:t xml:space="preserve"> higher than any other network configured priorities). When the HSDN capable UE is not in High-mobility state, the UE shall always consider HSDN cells to be the lowest priority (i.e.</w:t>
            </w:r>
            <w:r>
              <w:rPr>
                <w:lang w:eastAsia="zh-CN"/>
              </w:rPr>
              <w:t>,</w:t>
            </w:r>
            <w:r w:rsidRPr="005C2BB7">
              <w:rPr>
                <w:lang w:eastAsia="zh-CN"/>
              </w:rPr>
              <w:t xml:space="preserve"> lower than </w:t>
            </w:r>
            <w:r>
              <w:rPr>
                <w:lang w:eastAsia="zh-CN"/>
              </w:rPr>
              <w:t xml:space="preserve">any other </w:t>
            </w:r>
            <w:r w:rsidRPr="005C2BB7">
              <w:rPr>
                <w:lang w:eastAsia="zh-CN"/>
              </w:rPr>
              <w:t>network configured priorities).</w:t>
            </w:r>
            <w:r>
              <w:rPr>
                <w:lang w:eastAsia="zh-CN"/>
              </w:rPr>
              <w:t xml:space="preserve"> </w:t>
            </w:r>
            <w:r w:rsidRPr="00B97067">
              <w:rPr>
                <w:rFonts w:eastAsia="SimSun"/>
                <w:lang w:eastAsia="zh-CN"/>
              </w:rPr>
              <w:t xml:space="preserve">If the UE is configured </w:t>
            </w:r>
            <w:r w:rsidRPr="00B97067">
              <w:rPr>
                <w:rFonts w:eastAsia="SimSun"/>
                <w:lang w:eastAsia="zh-CN"/>
              </w:rPr>
              <w:lastRenderedPageBreak/>
              <w:t>to perform both NR sidelink communication and V2X sidelink communication, the UE may consider the frequency providing both NR sidelink communication configuration and V2X sidelink communication configuration</w:t>
            </w:r>
            <w:r w:rsidRPr="00B97067">
              <w:rPr>
                <w:rFonts w:eastAsia="SimSun"/>
                <w:sz w:val="21"/>
                <w:lang w:eastAsia="zh-CN"/>
              </w:rPr>
              <w:t xml:space="preserve"> to b</w:t>
            </w:r>
            <w:r w:rsidRPr="00B97067">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3D4F7B52" w14:textId="77777777" w:rsidR="008B665C" w:rsidRPr="00B97067" w:rsidRDefault="008B665C" w:rsidP="008B665C">
            <w:pPr>
              <w:pStyle w:val="NO"/>
            </w:pPr>
            <w:r w:rsidRPr="00B97067">
              <w:t>NOTE 1:</w:t>
            </w:r>
            <w:r w:rsidRPr="00B97067">
              <w:tab/>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D3ABB2D" w14:textId="77777777" w:rsidR="008B665C" w:rsidRPr="00B97067" w:rsidRDefault="008B665C" w:rsidP="008B665C">
            <w:pPr>
              <w:pStyle w:val="NO"/>
              <w:rPr>
                <w:rFonts w:eastAsia="SimSun"/>
              </w:rPr>
            </w:pPr>
            <w:r w:rsidRPr="00B97067">
              <w:rPr>
                <w:rFonts w:eastAsia="SimSun"/>
                <w:shd w:val="clear" w:color="auto" w:fill="FFFFFF"/>
              </w:rPr>
              <w:t>NOTE 2:</w:t>
            </w:r>
            <w:r w:rsidRPr="00B97067">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412B84A4" w14:textId="77777777" w:rsidR="008B665C" w:rsidRPr="00B97067" w:rsidRDefault="008B665C" w:rsidP="008B665C">
            <w:pPr>
              <w:pStyle w:val="NO"/>
            </w:pPr>
            <w:r w:rsidRPr="00B97067">
              <w:t>NOTE 3:</w:t>
            </w:r>
            <w:r w:rsidRPr="00B97067">
              <w:tab/>
              <w:t>The prioritization among the frequencies which UE considers to be the highest priority frequency is left to UE implementation.</w:t>
            </w:r>
          </w:p>
          <w:p w14:paraId="3D8C5282" w14:textId="77777777" w:rsidR="008B665C" w:rsidRPr="00B97067" w:rsidRDefault="008B665C" w:rsidP="008B665C">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The UE is configured to perform V2X si</w:t>
            </w:r>
            <w:r w:rsidRPr="00B97067">
              <w:rPr>
                <w:rFonts w:eastAsiaTheme="minorEastAsia"/>
                <w:lang w:eastAsia="zh-CN"/>
              </w:rPr>
              <w:t>del</w:t>
            </w:r>
            <w:r w:rsidRPr="00B97067">
              <w:rPr>
                <w:rFonts w:eastAsiaTheme="minorEastAsia"/>
              </w:rPr>
              <w:t xml:space="preserve">ink communication or NR </w:t>
            </w:r>
            <w:r w:rsidRPr="00B97067">
              <w:rPr>
                <w:rFonts w:eastAsiaTheme="minorEastAsia"/>
                <w:lang w:eastAsia="zh-CN"/>
              </w:rPr>
              <w:t>sidelink</w:t>
            </w:r>
            <w:r w:rsidRPr="00B97067">
              <w:rPr>
                <w:rFonts w:eastAsiaTheme="minorEastAsia"/>
              </w:rPr>
              <w:t xml:space="preserve"> </w:t>
            </w:r>
            <w:proofErr w:type="gramStart"/>
            <w:r w:rsidRPr="00B97067">
              <w:rPr>
                <w:rFonts w:eastAsiaTheme="minorEastAsia"/>
              </w:rPr>
              <w:t>communication, if</w:t>
            </w:r>
            <w:proofErr w:type="gramEnd"/>
            <w:r w:rsidRPr="00B97067">
              <w:rPr>
                <w:rFonts w:eastAsiaTheme="minorEastAsia"/>
              </w:rPr>
              <w:t xml:space="preserve"> it has the capability and is authorized for the corresponding sidelink operation.</w:t>
            </w:r>
          </w:p>
          <w:p w14:paraId="4B461147" w14:textId="77777777" w:rsidR="008B665C" w:rsidRPr="00B97067" w:rsidRDefault="008B665C" w:rsidP="008B665C">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sidelink communication and V2X sidelink </w:t>
            </w:r>
            <w:proofErr w:type="gramStart"/>
            <w:r w:rsidRPr="00B97067">
              <w:rPr>
                <w:rFonts w:eastAsiaTheme="minorEastAsia"/>
                <w:lang w:eastAsia="zh-CN"/>
              </w:rPr>
              <w:t>communication, but</w:t>
            </w:r>
            <w:proofErr w:type="gramEnd"/>
            <w:r w:rsidRPr="00B97067">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A11B8A4" w14:textId="43531853" w:rsidR="008B665C" w:rsidDel="00D61B3E" w:rsidRDefault="008B665C" w:rsidP="008B665C">
            <w:pPr>
              <w:pStyle w:val="NO"/>
              <w:rPr>
                <w:del w:id="31" w:author="Lenovo Prateek" w:date="2022-04-25T09:44:00Z"/>
                <w:lang w:val="en-US" w:eastAsia="zh-CN"/>
              </w:rPr>
            </w:pPr>
            <w:del w:id="32" w:author="Lenovo Prateek" w:date="2022-04-25T09:44:00Z">
              <w:r w:rsidDel="00D61B3E">
                <w:rPr>
                  <w:rFonts w:hint="eastAsia"/>
                  <w:lang w:val="en-US" w:eastAsia="zh-CN"/>
                </w:rPr>
                <w:delText>N</w:delText>
              </w:r>
              <w:r w:rsidDel="00D61B3E">
                <w:rPr>
                  <w:lang w:val="en-US" w:eastAsia="zh-CN"/>
                </w:rPr>
                <w:delText>OTE 6:</w:delText>
              </w:r>
              <w:r w:rsidDel="00D61B3E">
                <w:rPr>
                  <w:lang w:val="en-US" w:eastAsia="zh-CN"/>
                </w:rPr>
                <w:tab/>
                <w:delText xml:space="preserve">The UE is configured with either dedicated cell reselection priorities or slice or slice group specific frequency priorities in the </w:delText>
              </w:r>
              <w:r w:rsidDel="00D61B3E">
                <w:rPr>
                  <w:i/>
                  <w:iCs/>
                  <w:lang w:val="en-US" w:eastAsia="zh-CN"/>
                </w:rPr>
                <w:delText>RRCRelease</w:delText>
              </w:r>
              <w:r w:rsidDel="00D61B3E">
                <w:rPr>
                  <w:lang w:val="en-US" w:eastAsia="zh-CN"/>
                </w:rPr>
                <w:delText xml:space="preserve"> message</w:delText>
              </w:r>
              <w:commentRangeStart w:id="33"/>
              <w:r w:rsidDel="00D61B3E">
                <w:rPr>
                  <w:lang w:val="en-US" w:eastAsia="zh-CN"/>
                </w:rPr>
                <w:delText>.</w:delText>
              </w:r>
            </w:del>
            <w:commentRangeEnd w:id="33"/>
            <w:r w:rsidR="009856B8">
              <w:rPr>
                <w:rStyle w:val="CommentReference"/>
              </w:rPr>
              <w:commentReference w:id="33"/>
            </w:r>
          </w:p>
          <w:p w14:paraId="74E56256" w14:textId="77777777" w:rsidR="008B665C" w:rsidRPr="00B97067" w:rsidRDefault="008B665C" w:rsidP="008B665C">
            <w:r w:rsidRPr="00B97067">
              <w:t>The UE shall only perform cell reselection evaluation for NR frequencies and inter-RAT frequencies that are given in system information and for which the UE has a priority provided.</w:t>
            </w:r>
          </w:p>
          <w:p w14:paraId="03557E07" w14:textId="67AB7C99" w:rsidR="008B665C" w:rsidRPr="008B665C" w:rsidRDefault="001B3499" w:rsidP="001B3499">
            <w:pPr>
              <w:jc w:val="center"/>
            </w:pPr>
            <w:r>
              <w:rPr>
                <w:lang w:eastAsia="zh-CN"/>
              </w:rPr>
              <w:t>&lt;removed text&gt;</w:t>
            </w:r>
          </w:p>
        </w:tc>
      </w:tr>
    </w:tbl>
    <w:p w14:paraId="38D7724C" w14:textId="77777777" w:rsidR="00224828" w:rsidRDefault="00224828" w:rsidP="00224828">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3E3D9B8C" w14:textId="77777777" w:rsidR="007402ED" w:rsidRPr="0082133D" w:rsidRDefault="007402ED" w:rsidP="00C56A2A">
      <w:pPr>
        <w:rPr>
          <w:i/>
          <w:iCs/>
          <w:color w:val="FF0000"/>
          <w:sz w:val="20"/>
          <w:szCs w:val="20"/>
          <w:lang w:val="en-GB"/>
        </w:rPr>
      </w:pPr>
    </w:p>
    <w:p w14:paraId="1CDC77F5" w14:textId="4672BF94" w:rsidR="005B7C0E" w:rsidRDefault="005B7C0E" w:rsidP="00C56A2A">
      <w:pPr>
        <w:rPr>
          <w:b/>
          <w:bCs/>
          <w:sz w:val="20"/>
          <w:szCs w:val="20"/>
          <w:u w:val="single"/>
          <w:lang w:val="en-GB"/>
        </w:rPr>
      </w:pPr>
    </w:p>
    <w:p w14:paraId="7E36CAE4" w14:textId="0AD8B6CC" w:rsidR="00133BAB" w:rsidRDefault="00133BAB">
      <w:pPr>
        <w:rPr>
          <w:b/>
          <w:bCs/>
          <w:sz w:val="20"/>
          <w:szCs w:val="20"/>
          <w:u w:val="single"/>
          <w:lang w:val="en-GB"/>
        </w:rPr>
      </w:pPr>
      <w:r>
        <w:rPr>
          <w:b/>
          <w:bCs/>
          <w:sz w:val="20"/>
          <w:szCs w:val="20"/>
          <w:u w:val="single"/>
          <w:lang w:val="en-GB"/>
        </w:rPr>
        <w:br w:type="page"/>
      </w:r>
    </w:p>
    <w:p w14:paraId="36E9738C" w14:textId="77777777" w:rsidR="00C56A2A" w:rsidRPr="00E30F4C" w:rsidRDefault="00C56A2A" w:rsidP="00C56A2A">
      <w:pPr>
        <w:rPr>
          <w:b/>
          <w:bCs/>
          <w:sz w:val="20"/>
          <w:szCs w:val="20"/>
          <w:u w:val="single"/>
          <w:lang w:val="en-GB"/>
        </w:rPr>
      </w:pPr>
    </w:p>
    <w:tbl>
      <w:tblPr>
        <w:tblStyle w:val="TableGrid"/>
        <w:tblW w:w="0" w:type="auto"/>
        <w:tblLook w:val="04A0" w:firstRow="1" w:lastRow="0" w:firstColumn="1" w:lastColumn="0" w:noHBand="0" w:noVBand="1"/>
      </w:tblPr>
      <w:tblGrid>
        <w:gridCol w:w="9350"/>
      </w:tblGrid>
      <w:tr w:rsidR="00C56A2A" w14:paraId="3F5A7D60" w14:textId="77777777" w:rsidTr="00C56A2A">
        <w:tc>
          <w:tcPr>
            <w:tcW w:w="9350" w:type="dxa"/>
          </w:tcPr>
          <w:p w14:paraId="3F3A6C53" w14:textId="4AB35E4F" w:rsidR="00C56A2A" w:rsidRPr="00C56A2A" w:rsidRDefault="00C56A2A" w:rsidP="00C56A2A">
            <w:pPr>
              <w:jc w:val="center"/>
              <w:rPr>
                <w:b/>
                <w:bCs/>
                <w:color w:val="FF0000"/>
                <w:sz w:val="20"/>
                <w:szCs w:val="20"/>
                <w:u w:val="single"/>
                <w:lang w:val="en-GB"/>
              </w:rPr>
            </w:pPr>
            <w:r w:rsidRPr="000E38D0">
              <w:rPr>
                <w:b/>
                <w:bCs/>
                <w:color w:val="FF0000"/>
                <w:sz w:val="20"/>
                <w:szCs w:val="20"/>
                <w:u w:val="single"/>
                <w:lang w:val="en-GB"/>
              </w:rPr>
              <w:t xml:space="preserve">TP#2 </w:t>
            </w:r>
            <w:r>
              <w:rPr>
                <w:b/>
                <w:bCs/>
                <w:color w:val="FF0000"/>
                <w:sz w:val="20"/>
                <w:szCs w:val="20"/>
                <w:u w:val="single"/>
                <w:lang w:val="en-GB"/>
              </w:rPr>
              <w:t xml:space="preserve">for </w:t>
            </w:r>
            <w:r w:rsidRPr="000E38D0">
              <w:rPr>
                <w:b/>
                <w:bCs/>
                <w:color w:val="FF0000"/>
                <w:sz w:val="20"/>
                <w:szCs w:val="20"/>
                <w:u w:val="single"/>
                <w:lang w:val="en-GB"/>
              </w:rPr>
              <w:t xml:space="preserve">Issue#2: How UE determines slice group(s) supported by a (highest ranked) </w:t>
            </w:r>
            <w:proofErr w:type="gramStart"/>
            <w:r w:rsidRPr="000E38D0">
              <w:rPr>
                <w:b/>
                <w:bCs/>
                <w:color w:val="FF0000"/>
                <w:sz w:val="20"/>
                <w:szCs w:val="20"/>
                <w:u w:val="single"/>
                <w:lang w:val="en-GB"/>
              </w:rPr>
              <w:t>cell?:</w:t>
            </w:r>
            <w:proofErr w:type="gramEnd"/>
          </w:p>
        </w:tc>
      </w:tr>
      <w:tr w:rsidR="00C56A2A" w14:paraId="4DB4B5E0" w14:textId="77777777" w:rsidTr="00C56A2A">
        <w:tc>
          <w:tcPr>
            <w:tcW w:w="9350" w:type="dxa"/>
          </w:tcPr>
          <w:p w14:paraId="01043DE2" w14:textId="77777777" w:rsidR="00452D98" w:rsidRDefault="00452D98" w:rsidP="00C56A2A">
            <w:pPr>
              <w:spacing w:after="160" w:line="259" w:lineRule="auto"/>
              <w:rPr>
                <w:b/>
                <w:bCs/>
                <w:sz w:val="20"/>
                <w:szCs w:val="20"/>
                <w:u w:val="single"/>
                <w:lang w:val="en-GB"/>
              </w:rPr>
            </w:pPr>
          </w:p>
          <w:p w14:paraId="3B2C5D91" w14:textId="537457EA" w:rsidR="00C56A2A" w:rsidRPr="00CE5392" w:rsidRDefault="00C56A2A" w:rsidP="00C56A2A">
            <w:pPr>
              <w:spacing w:after="160" w:line="259" w:lineRule="auto"/>
              <w:rPr>
                <w:b/>
                <w:bCs/>
                <w:sz w:val="20"/>
                <w:szCs w:val="20"/>
                <w:u w:val="single"/>
                <w:lang w:val="en-GB"/>
              </w:rPr>
            </w:pPr>
            <w:r w:rsidRPr="0082133D">
              <w:rPr>
                <w:b/>
                <w:bCs/>
                <w:sz w:val="20"/>
                <w:szCs w:val="20"/>
                <w:u w:val="single"/>
                <w:lang w:val="en-GB"/>
              </w:rPr>
              <w:t>TS 38.331</w:t>
            </w:r>
            <w:r w:rsidR="00182CD2">
              <w:rPr>
                <w:b/>
                <w:bCs/>
                <w:sz w:val="20"/>
                <w:szCs w:val="20"/>
                <w:u w:val="single"/>
                <w:lang w:val="en-GB"/>
              </w:rPr>
              <w:t xml:space="preserve"> CR</w:t>
            </w:r>
            <w:r w:rsidRPr="0082133D">
              <w:rPr>
                <w:b/>
                <w:bCs/>
                <w:sz w:val="20"/>
                <w:szCs w:val="20"/>
                <w:u w:val="single"/>
                <w:lang w:val="en-GB"/>
              </w:rPr>
              <w:t xml:space="preserve">: </w:t>
            </w:r>
          </w:p>
          <w:p w14:paraId="300E647C" w14:textId="77777777" w:rsidR="00C56A2A" w:rsidRPr="00E654C7" w:rsidRDefault="00C56A2A" w:rsidP="00E654C7">
            <w:pPr>
              <w:spacing w:after="160" w:line="259" w:lineRule="auto"/>
              <w:jc w:val="center"/>
              <w:rPr>
                <w:b/>
                <w:bCs/>
                <w:i/>
                <w:iCs/>
                <w:sz w:val="20"/>
                <w:szCs w:val="20"/>
                <w:lang w:val="en-GB"/>
              </w:rPr>
            </w:pPr>
            <w:proofErr w:type="spellStart"/>
            <w:r w:rsidRPr="00E654C7">
              <w:rPr>
                <w:b/>
                <w:bCs/>
                <w:i/>
                <w:iCs/>
                <w:sz w:val="20"/>
                <w:szCs w:val="20"/>
                <w:lang w:val="en-GB"/>
              </w:rPr>
              <w:t>FreqPriorityListNRSlicing</w:t>
            </w:r>
            <w:proofErr w:type="spellEnd"/>
            <w:r w:rsidRPr="00E654C7">
              <w:rPr>
                <w:b/>
                <w:bCs/>
                <w:i/>
                <w:iCs/>
                <w:sz w:val="20"/>
                <w:szCs w:val="20"/>
                <w:lang w:val="en-GB"/>
              </w:rPr>
              <w:t xml:space="preserve"> field descriptions</w:t>
            </w:r>
          </w:p>
          <w:p w14:paraId="785DBE5F" w14:textId="77777777" w:rsidR="00C56A2A" w:rsidRDefault="00C56A2A" w:rsidP="00C56A2A">
            <w:pPr>
              <w:rPr>
                <w:i/>
                <w:iCs/>
                <w:sz w:val="20"/>
                <w:szCs w:val="20"/>
                <w:lang w:val="en-GB"/>
              </w:rPr>
            </w:pPr>
            <w:r w:rsidRPr="0082133D">
              <w:rPr>
                <w:i/>
                <w:iCs/>
                <w:sz w:val="20"/>
                <w:szCs w:val="20"/>
                <w:lang w:val="en-GB"/>
              </w:rPr>
              <w:t xml:space="preserve">Indicates the list of frequency priority information for frequencies. The 1st entry in the list corresponds to the current frequency (referring SIB2), the 2nd entry in the list corresponds to the first frequency indicated by the </w:t>
            </w:r>
            <w:proofErr w:type="spellStart"/>
            <w:r w:rsidRPr="0082133D">
              <w:rPr>
                <w:i/>
                <w:iCs/>
                <w:sz w:val="20"/>
                <w:szCs w:val="20"/>
                <w:lang w:val="en-GB"/>
              </w:rPr>
              <w:t>InterFreqCarrierFreqList</w:t>
            </w:r>
            <w:proofErr w:type="spellEnd"/>
            <w:r w:rsidRPr="0082133D">
              <w:rPr>
                <w:i/>
                <w:iCs/>
                <w:sz w:val="20"/>
                <w:szCs w:val="20"/>
                <w:lang w:val="en-GB"/>
              </w:rPr>
              <w:t xml:space="preserve"> in SIB4, and the 3rd entry in the list corresponds to the second frequency indicated by the </w:t>
            </w:r>
            <w:proofErr w:type="spellStart"/>
            <w:r w:rsidRPr="0082133D">
              <w:rPr>
                <w:i/>
                <w:iCs/>
                <w:sz w:val="20"/>
                <w:szCs w:val="20"/>
                <w:lang w:val="en-GB"/>
              </w:rPr>
              <w:t>InterFreqCarrierFreqList</w:t>
            </w:r>
            <w:proofErr w:type="spellEnd"/>
            <w:r w:rsidRPr="0082133D">
              <w:rPr>
                <w:i/>
                <w:iCs/>
                <w:sz w:val="20"/>
                <w:szCs w:val="20"/>
                <w:lang w:val="en-GB"/>
              </w:rPr>
              <w:t xml:space="preserve"> in SIB4, and so on. </w:t>
            </w:r>
            <w:ins w:id="34" w:author="Lenovo Prateek" w:date="2022-04-25T11:10:00Z">
              <w:r w:rsidRPr="00E30F4C">
                <w:rPr>
                  <w:i/>
                  <w:iCs/>
                  <w:sz w:val="20"/>
                  <w:szCs w:val="20"/>
                  <w:lang w:val="en-GB"/>
                </w:rPr>
                <w:t xml:space="preserve">Slice </w:t>
              </w:r>
            </w:ins>
            <w:ins w:id="35" w:author="Lenovo Prateek" w:date="2022-04-25T11:12:00Z">
              <w:r>
                <w:rPr>
                  <w:i/>
                  <w:iCs/>
                  <w:sz w:val="20"/>
                  <w:szCs w:val="20"/>
                  <w:lang w:val="en-GB"/>
                </w:rPr>
                <w:t>G</w:t>
              </w:r>
            </w:ins>
            <w:ins w:id="36" w:author="Lenovo Prateek" w:date="2022-04-25T11:10:00Z">
              <w:r w:rsidRPr="00E30F4C">
                <w:rPr>
                  <w:i/>
                  <w:iCs/>
                  <w:sz w:val="20"/>
                  <w:szCs w:val="20"/>
                  <w:lang w:val="en-GB"/>
                </w:rPr>
                <w:t xml:space="preserve">roup supported by any cell on a frequency is included in the </w:t>
              </w:r>
              <w:proofErr w:type="spellStart"/>
              <w:r w:rsidRPr="00E30F4C">
                <w:rPr>
                  <w:i/>
                  <w:iCs/>
                  <w:sz w:val="20"/>
                  <w:szCs w:val="20"/>
                  <w:lang w:val="en-GB"/>
                </w:rPr>
                <w:t>SliceInfoList</w:t>
              </w:r>
              <w:proofErr w:type="spellEnd"/>
              <w:r w:rsidRPr="00E30F4C">
                <w:rPr>
                  <w:i/>
                  <w:iCs/>
                  <w:sz w:val="20"/>
                  <w:szCs w:val="20"/>
                  <w:lang w:val="en-GB"/>
                </w:rPr>
                <w:t xml:space="preserve"> for that frequency.</w:t>
              </w:r>
            </w:ins>
          </w:p>
          <w:p w14:paraId="0D88A1D2" w14:textId="0FD1A2C3" w:rsidR="0023735A" w:rsidRDefault="0023735A" w:rsidP="0023735A">
            <w:pPr>
              <w:rPr>
                <w:b/>
                <w:bCs/>
                <w:sz w:val="20"/>
                <w:szCs w:val="20"/>
                <w:u w:val="single"/>
                <w:lang w:val="en-GB"/>
              </w:rPr>
            </w:pPr>
          </w:p>
        </w:tc>
      </w:tr>
      <w:tr w:rsidR="00C56A2A" w14:paraId="59A425A1" w14:textId="77777777" w:rsidTr="00C56A2A">
        <w:tc>
          <w:tcPr>
            <w:tcW w:w="9350" w:type="dxa"/>
          </w:tcPr>
          <w:p w14:paraId="182779B8" w14:textId="77777777" w:rsidR="001A6BB3" w:rsidRDefault="001A6BB3" w:rsidP="00F3640C">
            <w:pPr>
              <w:rPr>
                <w:b/>
                <w:bCs/>
                <w:sz w:val="20"/>
                <w:szCs w:val="20"/>
                <w:u w:val="single"/>
                <w:lang w:val="en-GB"/>
              </w:rPr>
            </w:pPr>
          </w:p>
          <w:p w14:paraId="6F066CD0" w14:textId="1B18B968" w:rsidR="00C56A2A" w:rsidRPr="00F3640C" w:rsidRDefault="00F3640C" w:rsidP="00F3640C">
            <w:pPr>
              <w:rPr>
                <w:b/>
                <w:bCs/>
                <w:sz w:val="20"/>
                <w:szCs w:val="20"/>
                <w:u w:val="single"/>
                <w:lang w:val="en-GB"/>
              </w:rPr>
            </w:pPr>
            <w:r w:rsidRPr="0082133D">
              <w:rPr>
                <w:b/>
                <w:bCs/>
                <w:sz w:val="20"/>
                <w:szCs w:val="20"/>
                <w:u w:val="single"/>
                <w:lang w:val="en-GB"/>
              </w:rPr>
              <w:t>TS 38.304</w:t>
            </w:r>
            <w:r w:rsidR="00C6410A">
              <w:rPr>
                <w:b/>
                <w:bCs/>
                <w:sz w:val="20"/>
                <w:szCs w:val="20"/>
                <w:u w:val="single"/>
                <w:lang w:val="en-GB"/>
              </w:rPr>
              <w:t xml:space="preserve"> CR</w:t>
            </w:r>
            <w:r>
              <w:rPr>
                <w:b/>
                <w:bCs/>
                <w:sz w:val="20"/>
                <w:szCs w:val="20"/>
                <w:u w:val="single"/>
                <w:lang w:val="en-GB"/>
              </w:rPr>
              <w:t>:</w:t>
            </w:r>
          </w:p>
          <w:p w14:paraId="250F913C" w14:textId="77777777" w:rsidR="00A972B3" w:rsidRDefault="00A972B3" w:rsidP="00C56A2A">
            <w:pPr>
              <w:pStyle w:val="Heading4"/>
              <w:outlineLvl w:val="3"/>
            </w:pPr>
          </w:p>
          <w:p w14:paraId="3F2DA658" w14:textId="1812D204" w:rsidR="00C56A2A" w:rsidRPr="007C6053" w:rsidRDefault="00C56A2A" w:rsidP="00C56A2A">
            <w:pPr>
              <w:pStyle w:val="Heading4"/>
              <w:outlineLvl w:val="3"/>
            </w:pPr>
            <w:r w:rsidRPr="007C6053">
              <w:t>5.2.4.5</w:t>
            </w:r>
            <w:r w:rsidRPr="007C6053">
              <w:tab/>
              <w:t>NR Inter-frequency and inter-RAT Cell Reselection criteria</w:t>
            </w:r>
          </w:p>
          <w:p w14:paraId="5553478C" w14:textId="77777777" w:rsidR="00C56A2A" w:rsidRPr="00D1274C" w:rsidRDefault="00C56A2A" w:rsidP="00C56A2A">
            <w:pPr>
              <w:jc w:val="center"/>
              <w:rPr>
                <w:b/>
                <w:bCs/>
                <w:color w:val="FF0000"/>
                <w:sz w:val="20"/>
                <w:szCs w:val="20"/>
                <w:u w:val="single"/>
                <w:lang w:val="en-GB"/>
              </w:rPr>
            </w:pPr>
            <w:r>
              <w:rPr>
                <w:i/>
                <w:iCs/>
              </w:rPr>
              <w:t>&lt;removed text&gt;</w:t>
            </w:r>
          </w:p>
          <w:p w14:paraId="76ECADEF" w14:textId="77777777" w:rsidR="00C56A2A" w:rsidRDefault="00C56A2A" w:rsidP="00C56A2A">
            <w:pPr>
              <w:rPr>
                <w:i/>
                <w:iCs/>
              </w:rPr>
            </w:pPr>
          </w:p>
          <w:p w14:paraId="70D98F20" w14:textId="77777777" w:rsidR="00C56A2A" w:rsidRPr="00410779" w:rsidRDefault="00C56A2A" w:rsidP="00C56A2A">
            <w:pPr>
              <w:rPr>
                <w:i/>
                <w:iCs/>
              </w:rPr>
            </w:pPr>
            <w:r w:rsidRPr="00410779">
              <w:rPr>
                <w:i/>
                <w:iCs/>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w:t>
            </w:r>
            <w:r w:rsidRPr="00FC4CD4">
              <w:rPr>
                <w:i/>
                <w:iCs/>
              </w:rPr>
              <w:t xml:space="preserve">the UE shall re-derive a re-selection priority for the frequency by considering the slice group(s) supported by this cell </w:t>
            </w:r>
            <w:r w:rsidRPr="00410779">
              <w:rPr>
                <w:i/>
                <w:iCs/>
              </w:rPr>
              <w:t>(rather than those of the corresponding NR frequency) according to clause 5.2.4.11</w:t>
            </w:r>
            <w:r>
              <w:rPr>
                <w:i/>
                <w:iCs/>
              </w:rPr>
              <w:t xml:space="preserve">. </w:t>
            </w:r>
            <w:r w:rsidRPr="00410779">
              <w:rPr>
                <w:i/>
                <w:iCs/>
              </w:rPr>
              <w:t xml:space="preserve">This reselection priority shall be used until the highest ranked cell changes on the frequency, or new slice </w:t>
            </w:r>
            <w:r w:rsidRPr="00410779">
              <w:rPr>
                <w:i/>
                <w:iCs/>
                <w:lang w:eastAsia="zh-CN"/>
              </w:rPr>
              <w:t xml:space="preserve">or slice group </w:t>
            </w:r>
            <w:r w:rsidRPr="00410779">
              <w:rPr>
                <w:i/>
                <w:iCs/>
              </w:rPr>
              <w:t>priorities are received from NAS.</w:t>
            </w:r>
            <w:ins w:id="37" w:author="Lenovo Prateek" w:date="2022-04-25T11:03:00Z">
              <w:r>
                <w:rPr>
                  <w:i/>
                  <w:iCs/>
                </w:rPr>
                <w:t xml:space="preserve"> The </w:t>
              </w:r>
              <w:r w:rsidRPr="00FC4CD4">
                <w:rPr>
                  <w:i/>
                  <w:iCs/>
                </w:rPr>
                <w:t>slice group(s) supported by this cell</w:t>
              </w:r>
              <w:r>
                <w:rPr>
                  <w:i/>
                  <w:iCs/>
                </w:rPr>
                <w:t xml:space="preserve"> is determined </w:t>
              </w:r>
              <w:r w:rsidRPr="003A6C51">
                <w:rPr>
                  <w:i/>
                  <w:iCs/>
                </w:rPr>
                <w:t xml:space="preserve">by checking individually </w:t>
              </w:r>
              <w:r>
                <w:rPr>
                  <w:i/>
                  <w:iCs/>
                </w:rPr>
                <w:t xml:space="preserve">the </w:t>
              </w:r>
              <w:proofErr w:type="spellStart"/>
              <w:r w:rsidRPr="00E0086C">
                <w:rPr>
                  <w:i/>
                  <w:iCs/>
                </w:rPr>
                <w:t>sliceAllowCellListNR</w:t>
              </w:r>
              <w:proofErr w:type="spellEnd"/>
              <w:r w:rsidRPr="00E0086C">
                <w:t xml:space="preserve"> and </w:t>
              </w:r>
              <w:proofErr w:type="spellStart"/>
              <w:r w:rsidRPr="00E0086C">
                <w:rPr>
                  <w:i/>
                  <w:iCs/>
                </w:rPr>
                <w:t>sliceExcludeCellListNR</w:t>
              </w:r>
              <w:proofErr w:type="spellEnd"/>
              <w:r w:rsidRPr="00E0086C">
                <w:t xml:space="preserve"> </w:t>
              </w:r>
              <w:r w:rsidRPr="00E0086C">
                <w:rPr>
                  <w:i/>
                  <w:iCs/>
                </w:rPr>
                <w:t>for</w:t>
              </w:r>
              <w:r w:rsidRPr="003A6C51">
                <w:rPr>
                  <w:i/>
                  <w:iCs/>
                </w:rPr>
                <w:t xml:space="preserve"> all slice groups supported on the corresponding frequency and building a list of slice groups supported by the cell</w:t>
              </w:r>
              <w:r w:rsidRPr="00410779">
                <w:rPr>
                  <w:i/>
                  <w:iCs/>
                </w:rPr>
                <w:t>.</w:t>
              </w:r>
            </w:ins>
            <w:r w:rsidRPr="00410779">
              <w:rPr>
                <w:i/>
                <w:iCs/>
              </w:rPr>
              <w:t xml:space="preserve"> UE shall ensure the cell reselection criteria above are fulfilled based on the newly derived priorities.</w:t>
            </w:r>
          </w:p>
          <w:p w14:paraId="28B2423F" w14:textId="6554AEA4" w:rsidR="00C56A2A" w:rsidRDefault="00C56A2A" w:rsidP="00C56A2A">
            <w:pPr>
              <w:rPr>
                <w:b/>
                <w:bCs/>
                <w:sz w:val="20"/>
                <w:szCs w:val="20"/>
                <w:u w:val="single"/>
                <w:lang w:val="en-GB"/>
              </w:rPr>
            </w:pPr>
            <w:r w:rsidRPr="00410779">
              <w:rPr>
                <w:i/>
                <w:iCs/>
              </w:rPr>
              <w:t>Editor’s note: Can be re-checked if there are still problems with UE measurements</w:t>
            </w:r>
          </w:p>
        </w:tc>
      </w:tr>
    </w:tbl>
    <w:p w14:paraId="61483F78" w14:textId="645A7B3D" w:rsidR="00784908" w:rsidRPr="0082133D" w:rsidRDefault="00784908" w:rsidP="0082133D">
      <w:pPr>
        <w:rPr>
          <w:b/>
          <w:bCs/>
          <w:sz w:val="20"/>
          <w:szCs w:val="20"/>
          <w:u w:val="single"/>
          <w:lang w:val="en-GB"/>
        </w:rPr>
      </w:pPr>
    </w:p>
    <w:p w14:paraId="3C897821" w14:textId="6CFF1FE8" w:rsidR="00A002DF" w:rsidRPr="00410779" w:rsidRDefault="00A002DF" w:rsidP="00C56A2A">
      <w:pPr>
        <w:rPr>
          <w:i/>
          <w:iCs/>
        </w:rPr>
      </w:pPr>
    </w:p>
    <w:p w14:paraId="3FFCBDCB" w14:textId="455DAB7D" w:rsidR="00960B44" w:rsidRPr="007022BC" w:rsidRDefault="00960B44" w:rsidP="00224828">
      <w:pPr>
        <w:overflowPunct w:val="0"/>
        <w:autoSpaceDE w:val="0"/>
        <w:autoSpaceDN w:val="0"/>
        <w:adjustRightInd w:val="0"/>
        <w:spacing w:after="180" w:line="240" w:lineRule="auto"/>
        <w:textAlignment w:val="baseline"/>
        <w:rPr>
          <w:rFonts w:ascii="Times New Roman" w:eastAsia="MS Mincho" w:hAnsi="Times New Roman" w:cs="Times New Roman"/>
          <w:b/>
          <w:sz w:val="20"/>
          <w:szCs w:val="20"/>
        </w:rPr>
      </w:pPr>
    </w:p>
    <w:sectPr w:rsidR="00960B44" w:rsidRPr="007022B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Lenovo Prateek" w:date="2022-04-25T11:59:00Z" w:initials="PB">
    <w:p w14:paraId="35B20BFB" w14:textId="5145B8B4" w:rsidR="009856B8" w:rsidRDefault="009856B8">
      <w:pPr>
        <w:pStyle w:val="CommentText"/>
      </w:pPr>
      <w:r>
        <w:rPr>
          <w:rStyle w:val="CommentReference"/>
        </w:rPr>
        <w:annotationRef/>
      </w:r>
      <w:r>
        <w:t>Also needs a change in section 5.3.8.3 of RRC CR</w:t>
      </w:r>
      <w:r w:rsidR="00A31EC7">
        <w:t xml:space="preserve"> (“or” -&gt; “and/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B20B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0BBD" w16cex:dateUtc="2022-04-25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B20BFB" w16cid:durableId="26110BB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338BB"/>
    <w:rsid w:val="00052297"/>
    <w:rsid w:val="000601F6"/>
    <w:rsid w:val="00072F36"/>
    <w:rsid w:val="000A165E"/>
    <w:rsid w:val="000A4C8B"/>
    <w:rsid w:val="000B5090"/>
    <w:rsid w:val="000C124B"/>
    <w:rsid w:val="000E38D0"/>
    <w:rsid w:val="00104D48"/>
    <w:rsid w:val="00113BC6"/>
    <w:rsid w:val="001243B1"/>
    <w:rsid w:val="00124CEF"/>
    <w:rsid w:val="00133BAB"/>
    <w:rsid w:val="00155AAA"/>
    <w:rsid w:val="00160140"/>
    <w:rsid w:val="001611F1"/>
    <w:rsid w:val="0017228D"/>
    <w:rsid w:val="00172899"/>
    <w:rsid w:val="00180B0E"/>
    <w:rsid w:val="00182CD2"/>
    <w:rsid w:val="001A547E"/>
    <w:rsid w:val="001A6BB3"/>
    <w:rsid w:val="001B3499"/>
    <w:rsid w:val="001C7BF0"/>
    <w:rsid w:val="001C7CC0"/>
    <w:rsid w:val="00206630"/>
    <w:rsid w:val="00221509"/>
    <w:rsid w:val="00224828"/>
    <w:rsid w:val="002268C7"/>
    <w:rsid w:val="002325AD"/>
    <w:rsid w:val="0023735A"/>
    <w:rsid w:val="00241D01"/>
    <w:rsid w:val="00251244"/>
    <w:rsid w:val="0027067B"/>
    <w:rsid w:val="002A55D9"/>
    <w:rsid w:val="002C3D2D"/>
    <w:rsid w:val="002D1DF2"/>
    <w:rsid w:val="003145C8"/>
    <w:rsid w:val="00346AB2"/>
    <w:rsid w:val="00361B8B"/>
    <w:rsid w:val="003A6C51"/>
    <w:rsid w:val="003D2B38"/>
    <w:rsid w:val="003E0030"/>
    <w:rsid w:val="003E1925"/>
    <w:rsid w:val="003E3C25"/>
    <w:rsid w:val="00410779"/>
    <w:rsid w:val="00443173"/>
    <w:rsid w:val="00452B28"/>
    <w:rsid w:val="00452D98"/>
    <w:rsid w:val="00473823"/>
    <w:rsid w:val="00497DF4"/>
    <w:rsid w:val="004B458E"/>
    <w:rsid w:val="004E41EE"/>
    <w:rsid w:val="00506CEF"/>
    <w:rsid w:val="00507030"/>
    <w:rsid w:val="00540952"/>
    <w:rsid w:val="00540E31"/>
    <w:rsid w:val="005417A6"/>
    <w:rsid w:val="0057200D"/>
    <w:rsid w:val="005B22B1"/>
    <w:rsid w:val="005B7C0E"/>
    <w:rsid w:val="005E003D"/>
    <w:rsid w:val="005F51BD"/>
    <w:rsid w:val="00654BEE"/>
    <w:rsid w:val="00671B79"/>
    <w:rsid w:val="00687224"/>
    <w:rsid w:val="0069202C"/>
    <w:rsid w:val="006D379B"/>
    <w:rsid w:val="00700BC8"/>
    <w:rsid w:val="007022BC"/>
    <w:rsid w:val="00710217"/>
    <w:rsid w:val="007123BA"/>
    <w:rsid w:val="00730096"/>
    <w:rsid w:val="007402ED"/>
    <w:rsid w:val="00746B52"/>
    <w:rsid w:val="00771B6C"/>
    <w:rsid w:val="00784908"/>
    <w:rsid w:val="007873E2"/>
    <w:rsid w:val="00794482"/>
    <w:rsid w:val="007B326C"/>
    <w:rsid w:val="007C6053"/>
    <w:rsid w:val="007D184E"/>
    <w:rsid w:val="007E384C"/>
    <w:rsid w:val="007F0388"/>
    <w:rsid w:val="0082133D"/>
    <w:rsid w:val="00850A43"/>
    <w:rsid w:val="00854030"/>
    <w:rsid w:val="00875528"/>
    <w:rsid w:val="008A1EEB"/>
    <w:rsid w:val="008B665C"/>
    <w:rsid w:val="008C7136"/>
    <w:rsid w:val="008F7226"/>
    <w:rsid w:val="00934F0E"/>
    <w:rsid w:val="00942490"/>
    <w:rsid w:val="009458EE"/>
    <w:rsid w:val="00960B44"/>
    <w:rsid w:val="009856B8"/>
    <w:rsid w:val="009B7DC6"/>
    <w:rsid w:val="009E1EF8"/>
    <w:rsid w:val="009F1905"/>
    <w:rsid w:val="009F554A"/>
    <w:rsid w:val="009F6F3F"/>
    <w:rsid w:val="00A002DF"/>
    <w:rsid w:val="00A13980"/>
    <w:rsid w:val="00A31EC7"/>
    <w:rsid w:val="00A5012C"/>
    <w:rsid w:val="00A92D82"/>
    <w:rsid w:val="00A972B3"/>
    <w:rsid w:val="00AC4D21"/>
    <w:rsid w:val="00AE6FD9"/>
    <w:rsid w:val="00AE79A9"/>
    <w:rsid w:val="00B13AA5"/>
    <w:rsid w:val="00B236FD"/>
    <w:rsid w:val="00B2747B"/>
    <w:rsid w:val="00B47449"/>
    <w:rsid w:val="00B563DA"/>
    <w:rsid w:val="00BA3BF7"/>
    <w:rsid w:val="00BE1C4F"/>
    <w:rsid w:val="00C03969"/>
    <w:rsid w:val="00C1449E"/>
    <w:rsid w:val="00C15DAD"/>
    <w:rsid w:val="00C25320"/>
    <w:rsid w:val="00C321C3"/>
    <w:rsid w:val="00C56A2A"/>
    <w:rsid w:val="00C62093"/>
    <w:rsid w:val="00C6410A"/>
    <w:rsid w:val="00C94A04"/>
    <w:rsid w:val="00CA7032"/>
    <w:rsid w:val="00CA70AC"/>
    <w:rsid w:val="00CE5392"/>
    <w:rsid w:val="00CE5633"/>
    <w:rsid w:val="00D1274C"/>
    <w:rsid w:val="00D220A4"/>
    <w:rsid w:val="00D61B3E"/>
    <w:rsid w:val="00D700F9"/>
    <w:rsid w:val="00DB4348"/>
    <w:rsid w:val="00DC5C96"/>
    <w:rsid w:val="00DE7223"/>
    <w:rsid w:val="00E107F8"/>
    <w:rsid w:val="00E30F4C"/>
    <w:rsid w:val="00E63EFE"/>
    <w:rsid w:val="00E654C7"/>
    <w:rsid w:val="00E73984"/>
    <w:rsid w:val="00E96247"/>
    <w:rsid w:val="00EA7A3A"/>
    <w:rsid w:val="00EC7912"/>
    <w:rsid w:val="00F1744C"/>
    <w:rsid w:val="00F3640C"/>
    <w:rsid w:val="00F966AE"/>
    <w:rsid w:val="00FB2AD6"/>
    <w:rsid w:val="00FC4CD4"/>
    <w:rsid w:val="00FE1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 Char,列表段落1 Char,—ño’i—Ž Char,¥ê¥¹¥È¶ÎÂä Char,Paragrafo elenco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5</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101</cp:revision>
  <dcterms:created xsi:type="dcterms:W3CDTF">2022-04-24T19:18:00Z</dcterms:created>
  <dcterms:modified xsi:type="dcterms:W3CDTF">2022-04-25T15:05:00Z</dcterms:modified>
</cp:coreProperties>
</file>